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4918F142"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981FA6">
              <w:t>1.3</w:t>
            </w:r>
            <w:r w:rsidR="00396267" w:rsidRPr="00396267">
              <w:t>.0</w:t>
            </w:r>
            <w:r w:rsidRPr="00396267">
              <w:t xml:space="preserve"> </w:t>
            </w:r>
            <w:r w:rsidRPr="00396267">
              <w:rPr>
                <w:sz w:val="32"/>
              </w:rPr>
              <w:t>(</w:t>
            </w:r>
            <w:bookmarkStart w:id="3" w:name="issueDate"/>
            <w:r w:rsidR="00396267" w:rsidRPr="00396267">
              <w:rPr>
                <w:sz w:val="32"/>
              </w:rPr>
              <w:t>20</w:t>
            </w:r>
            <w:bookmarkEnd w:id="3"/>
            <w:r w:rsidR="00FD2E88">
              <w:rPr>
                <w:sz w:val="32"/>
              </w:rPr>
              <w:t>20-05</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t>Contents</w:t>
      </w:r>
    </w:p>
    <w:p w14:paraId="43E40D42" w14:textId="77777777" w:rsidR="00060D1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60D16">
        <w:t>Foreword</w:t>
      </w:r>
      <w:r w:rsidR="00060D16">
        <w:tab/>
      </w:r>
      <w:r w:rsidR="00060D16">
        <w:fldChar w:fldCharType="begin"/>
      </w:r>
      <w:r w:rsidR="00060D16">
        <w:instrText xml:space="preserve"> PAGEREF _Toc41551513 \h </w:instrText>
      </w:r>
      <w:r w:rsidR="00060D16">
        <w:fldChar w:fldCharType="separate"/>
      </w:r>
      <w:r w:rsidR="00060D16">
        <w:t>5</w:t>
      </w:r>
      <w:r w:rsidR="00060D16">
        <w:fldChar w:fldCharType="end"/>
      </w:r>
    </w:p>
    <w:p w14:paraId="1EDD68F5" w14:textId="77777777" w:rsidR="00060D16" w:rsidRDefault="00060D16">
      <w:pPr>
        <w:pStyle w:val="TOC1"/>
        <w:rPr>
          <w:rFonts w:asciiTheme="minorHAnsi" w:hAnsiTheme="minorHAnsi" w:cstheme="minorBidi"/>
          <w:szCs w:val="22"/>
          <w:lang w:eastAsia="en-GB"/>
        </w:rPr>
      </w:pPr>
      <w:r>
        <w:t>Introduction</w:t>
      </w:r>
      <w:r>
        <w:tab/>
      </w:r>
      <w:r>
        <w:fldChar w:fldCharType="begin"/>
      </w:r>
      <w:r>
        <w:instrText xml:space="preserve"> PAGEREF _Toc41551514 \h </w:instrText>
      </w:r>
      <w:r>
        <w:fldChar w:fldCharType="separate"/>
      </w:r>
      <w:r>
        <w:t>6</w:t>
      </w:r>
      <w:r>
        <w:fldChar w:fldCharType="end"/>
      </w:r>
    </w:p>
    <w:p w14:paraId="2F103986" w14:textId="77777777" w:rsidR="00060D16" w:rsidRDefault="00060D1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_Toc41551515 \h </w:instrText>
      </w:r>
      <w:r>
        <w:fldChar w:fldCharType="separate"/>
      </w:r>
      <w:r>
        <w:t>7</w:t>
      </w:r>
      <w:r>
        <w:fldChar w:fldCharType="end"/>
      </w:r>
    </w:p>
    <w:p w14:paraId="1C7B9E34" w14:textId="77777777" w:rsidR="00060D16" w:rsidRDefault="00060D1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_Toc41551516 \h </w:instrText>
      </w:r>
      <w:r>
        <w:fldChar w:fldCharType="separate"/>
      </w:r>
      <w:r>
        <w:t>7</w:t>
      </w:r>
      <w:r>
        <w:fldChar w:fldCharType="end"/>
      </w:r>
    </w:p>
    <w:p w14:paraId="4D70E02B" w14:textId="77777777" w:rsidR="00060D16" w:rsidRDefault="00060D1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_Toc41551517 \h </w:instrText>
      </w:r>
      <w:r>
        <w:fldChar w:fldCharType="separate"/>
      </w:r>
      <w:r>
        <w:t>8</w:t>
      </w:r>
      <w:r>
        <w:fldChar w:fldCharType="end"/>
      </w:r>
    </w:p>
    <w:p w14:paraId="7E54C30F" w14:textId="77777777" w:rsidR="00060D16" w:rsidRDefault="00060D1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_Toc41551518 \h </w:instrText>
      </w:r>
      <w:r>
        <w:fldChar w:fldCharType="separate"/>
      </w:r>
      <w:r>
        <w:t>8</w:t>
      </w:r>
      <w:r>
        <w:fldChar w:fldCharType="end"/>
      </w:r>
    </w:p>
    <w:p w14:paraId="14CC16CE" w14:textId="77777777" w:rsidR="00060D16" w:rsidRDefault="00060D1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_Toc41551519 \h </w:instrText>
      </w:r>
      <w:r>
        <w:fldChar w:fldCharType="separate"/>
      </w:r>
      <w:r>
        <w:t>8</w:t>
      </w:r>
      <w:r>
        <w:fldChar w:fldCharType="end"/>
      </w:r>
    </w:p>
    <w:p w14:paraId="74939627" w14:textId="77777777" w:rsidR="00060D16" w:rsidRDefault="00060D1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_Toc41551520 \h </w:instrText>
      </w:r>
      <w:r>
        <w:fldChar w:fldCharType="separate"/>
      </w:r>
      <w:r>
        <w:t>8</w:t>
      </w:r>
      <w:r>
        <w:fldChar w:fldCharType="end"/>
      </w:r>
    </w:p>
    <w:p w14:paraId="5CF454A5" w14:textId="77777777" w:rsidR="00060D16" w:rsidRDefault="00060D1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_Toc41551521 \h </w:instrText>
      </w:r>
      <w:r>
        <w:fldChar w:fldCharType="separate"/>
      </w:r>
      <w:r>
        <w:t>9</w:t>
      </w:r>
      <w:r>
        <w:fldChar w:fldCharType="end"/>
      </w:r>
    </w:p>
    <w:p w14:paraId="24602F29" w14:textId="77777777" w:rsidR="00060D16" w:rsidRDefault="00060D1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_Toc41551522 \h </w:instrText>
      </w:r>
      <w:r>
        <w:fldChar w:fldCharType="separate"/>
      </w:r>
      <w:r>
        <w:t>10</w:t>
      </w:r>
      <w:r>
        <w:fldChar w:fldCharType="end"/>
      </w:r>
    </w:p>
    <w:p w14:paraId="18FDFCFB" w14:textId="77777777" w:rsidR="00060D16" w:rsidRDefault="00060D1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_Toc41551523 \h </w:instrText>
      </w:r>
      <w:r>
        <w:fldChar w:fldCharType="separate"/>
      </w:r>
      <w:r>
        <w:t>10</w:t>
      </w:r>
      <w:r>
        <w:fldChar w:fldCharType="end"/>
      </w:r>
    </w:p>
    <w:p w14:paraId="62DEEECA" w14:textId="77777777" w:rsidR="00060D16" w:rsidRDefault="00060D1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_Toc41551524 \h </w:instrText>
      </w:r>
      <w:r>
        <w:fldChar w:fldCharType="separate"/>
      </w:r>
      <w:r>
        <w:t>10</w:t>
      </w:r>
      <w:r>
        <w:fldChar w:fldCharType="end"/>
      </w:r>
    </w:p>
    <w:p w14:paraId="1D7BB1C6" w14:textId="77777777" w:rsidR="00060D16" w:rsidRDefault="00060D1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_Toc41551525 \h </w:instrText>
      </w:r>
      <w:r>
        <w:fldChar w:fldCharType="separate"/>
      </w:r>
      <w:r>
        <w:t>11</w:t>
      </w:r>
      <w:r>
        <w:fldChar w:fldCharType="end"/>
      </w:r>
    </w:p>
    <w:p w14:paraId="2D5FAC1B" w14:textId="77777777" w:rsidR="00060D16" w:rsidRDefault="00060D1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_Toc41551526 \h </w:instrText>
      </w:r>
      <w:r>
        <w:fldChar w:fldCharType="separate"/>
      </w:r>
      <w:r>
        <w:t>12</w:t>
      </w:r>
      <w:r>
        <w:fldChar w:fldCharType="end"/>
      </w:r>
    </w:p>
    <w:p w14:paraId="4A5A63F8" w14:textId="77777777" w:rsidR="00060D16" w:rsidRDefault="00060D1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_Toc41551527 \h </w:instrText>
      </w:r>
      <w:r>
        <w:fldChar w:fldCharType="separate"/>
      </w:r>
      <w:r>
        <w:t>13</w:t>
      </w:r>
      <w:r>
        <w:fldChar w:fldCharType="end"/>
      </w:r>
    </w:p>
    <w:p w14:paraId="08BA0AF9" w14:textId="77777777" w:rsidR="00060D16" w:rsidRDefault="00060D1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_Toc41551528 \h </w:instrText>
      </w:r>
      <w:r>
        <w:fldChar w:fldCharType="separate"/>
      </w:r>
      <w:r>
        <w:t>13</w:t>
      </w:r>
      <w:r>
        <w:fldChar w:fldCharType="end"/>
      </w:r>
    </w:p>
    <w:p w14:paraId="644398D2" w14:textId="77777777" w:rsidR="00060D16" w:rsidRDefault="00060D1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_Toc41551529 \h </w:instrText>
      </w:r>
      <w:r>
        <w:fldChar w:fldCharType="separate"/>
      </w:r>
      <w:r>
        <w:t>14</w:t>
      </w:r>
      <w:r>
        <w:fldChar w:fldCharType="end"/>
      </w:r>
    </w:p>
    <w:p w14:paraId="104A8A22" w14:textId="77777777" w:rsidR="00060D16" w:rsidRDefault="00060D1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_Toc41551530 \h </w:instrText>
      </w:r>
      <w:r>
        <w:fldChar w:fldCharType="separate"/>
      </w:r>
      <w:r>
        <w:t>17</w:t>
      </w:r>
      <w:r>
        <w:fldChar w:fldCharType="end"/>
      </w:r>
    </w:p>
    <w:p w14:paraId="16A1E5AA" w14:textId="77777777" w:rsidR="00060D16" w:rsidRDefault="00060D1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_Toc41551531 \h </w:instrText>
      </w:r>
      <w:r>
        <w:fldChar w:fldCharType="separate"/>
      </w:r>
      <w:r>
        <w:t>17</w:t>
      </w:r>
      <w:r>
        <w:fldChar w:fldCharType="end"/>
      </w:r>
    </w:p>
    <w:p w14:paraId="5BF45DC8" w14:textId="77777777" w:rsidR="00060D16" w:rsidRDefault="00060D1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_Toc41551532 \h </w:instrText>
      </w:r>
      <w:r>
        <w:fldChar w:fldCharType="separate"/>
      </w:r>
      <w:r>
        <w:t>17</w:t>
      </w:r>
      <w:r>
        <w:fldChar w:fldCharType="end"/>
      </w:r>
    </w:p>
    <w:p w14:paraId="48BEB63F" w14:textId="77777777" w:rsidR="00060D16" w:rsidRDefault="00060D1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_Toc41551533 \h </w:instrText>
      </w:r>
      <w:r>
        <w:fldChar w:fldCharType="separate"/>
      </w:r>
      <w:r>
        <w:t>18</w:t>
      </w:r>
      <w:r>
        <w:fldChar w:fldCharType="end"/>
      </w:r>
    </w:p>
    <w:p w14:paraId="57625AA3" w14:textId="77777777" w:rsidR="00060D16" w:rsidRDefault="00060D1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_Toc41551534 \h </w:instrText>
      </w:r>
      <w:r>
        <w:fldChar w:fldCharType="separate"/>
      </w:r>
      <w:r>
        <w:t>18</w:t>
      </w:r>
      <w:r>
        <w:fldChar w:fldCharType="end"/>
      </w:r>
    </w:p>
    <w:p w14:paraId="733C118D" w14:textId="77777777" w:rsidR="00060D16" w:rsidRDefault="00060D1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_Toc41551535 \h </w:instrText>
      </w:r>
      <w:r>
        <w:fldChar w:fldCharType="separate"/>
      </w:r>
      <w:r>
        <w:t>18</w:t>
      </w:r>
      <w:r>
        <w:fldChar w:fldCharType="end"/>
      </w:r>
    </w:p>
    <w:p w14:paraId="627A5577" w14:textId="77777777" w:rsidR="00060D16" w:rsidRDefault="00060D1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_Toc41551536 \h </w:instrText>
      </w:r>
      <w:r>
        <w:fldChar w:fldCharType="separate"/>
      </w:r>
      <w:r>
        <w:t>18</w:t>
      </w:r>
      <w:r>
        <w:fldChar w:fldCharType="end"/>
      </w:r>
    </w:p>
    <w:p w14:paraId="0A2DB131" w14:textId="77777777" w:rsidR="00060D16" w:rsidRDefault="00060D1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_Toc41551537 \h </w:instrText>
      </w:r>
      <w:r>
        <w:fldChar w:fldCharType="separate"/>
      </w:r>
      <w:r>
        <w:t>18</w:t>
      </w:r>
      <w:r>
        <w:fldChar w:fldCharType="end"/>
      </w:r>
    </w:p>
    <w:p w14:paraId="15F35B0D" w14:textId="77777777" w:rsidR="00060D16" w:rsidRDefault="00060D1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_Toc41551538 \h </w:instrText>
      </w:r>
      <w:r>
        <w:fldChar w:fldCharType="separate"/>
      </w:r>
      <w:r>
        <w:t>18</w:t>
      </w:r>
      <w:r>
        <w:fldChar w:fldCharType="end"/>
      </w:r>
    </w:p>
    <w:p w14:paraId="33F8C8AE" w14:textId="77777777" w:rsidR="00060D16" w:rsidRDefault="00060D1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_Toc41551539 \h </w:instrText>
      </w:r>
      <w:r>
        <w:fldChar w:fldCharType="separate"/>
      </w:r>
      <w:r>
        <w:t>19</w:t>
      </w:r>
      <w:r>
        <w:fldChar w:fldCharType="end"/>
      </w:r>
    </w:p>
    <w:p w14:paraId="6A379592" w14:textId="77777777" w:rsidR="00060D16" w:rsidRDefault="00060D1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_Toc41551540 \h </w:instrText>
      </w:r>
      <w:r>
        <w:fldChar w:fldCharType="separate"/>
      </w:r>
      <w:r>
        <w:t>19</w:t>
      </w:r>
      <w:r>
        <w:fldChar w:fldCharType="end"/>
      </w:r>
    </w:p>
    <w:p w14:paraId="7172047D" w14:textId="77777777" w:rsidR="00060D16" w:rsidRDefault="00060D1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_Toc41551541 \h </w:instrText>
      </w:r>
      <w:r>
        <w:fldChar w:fldCharType="separate"/>
      </w:r>
      <w:r>
        <w:t>19</w:t>
      </w:r>
      <w:r>
        <w:fldChar w:fldCharType="end"/>
      </w:r>
    </w:p>
    <w:p w14:paraId="3E231251" w14:textId="77777777" w:rsidR="00060D16" w:rsidRDefault="00060D1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_Toc41551542 \h </w:instrText>
      </w:r>
      <w:r>
        <w:fldChar w:fldCharType="separate"/>
      </w:r>
      <w:r>
        <w:t>19</w:t>
      </w:r>
      <w:r>
        <w:fldChar w:fldCharType="end"/>
      </w:r>
    </w:p>
    <w:p w14:paraId="62827E46" w14:textId="77777777" w:rsidR="00060D16" w:rsidRDefault="00060D1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_Toc41551543 \h </w:instrText>
      </w:r>
      <w:r>
        <w:fldChar w:fldCharType="separate"/>
      </w:r>
      <w:r>
        <w:t>19</w:t>
      </w:r>
      <w:r>
        <w:fldChar w:fldCharType="end"/>
      </w:r>
    </w:p>
    <w:p w14:paraId="43331CE5" w14:textId="77777777" w:rsidR="00060D16" w:rsidRDefault="00060D1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_Toc41551544 \h </w:instrText>
      </w:r>
      <w:r>
        <w:fldChar w:fldCharType="separate"/>
      </w:r>
      <w:r>
        <w:t>19</w:t>
      </w:r>
      <w:r>
        <w:fldChar w:fldCharType="end"/>
      </w:r>
    </w:p>
    <w:p w14:paraId="1AE85263" w14:textId="77777777" w:rsidR="00060D16" w:rsidRDefault="00060D1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_Toc41551545 \h </w:instrText>
      </w:r>
      <w:r>
        <w:fldChar w:fldCharType="separate"/>
      </w:r>
      <w:r>
        <w:t>20</w:t>
      </w:r>
      <w:r>
        <w:fldChar w:fldCharType="end"/>
      </w:r>
    </w:p>
    <w:p w14:paraId="5DAD6798" w14:textId="77777777" w:rsidR="00060D16" w:rsidRDefault="00060D1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_Toc41551546 \h </w:instrText>
      </w:r>
      <w:r>
        <w:fldChar w:fldCharType="separate"/>
      </w:r>
      <w:r>
        <w:t>20</w:t>
      </w:r>
      <w:r>
        <w:fldChar w:fldCharType="end"/>
      </w:r>
    </w:p>
    <w:p w14:paraId="606C24EF" w14:textId="77777777" w:rsidR="00060D16" w:rsidRDefault="00060D1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_Toc41551547 \h </w:instrText>
      </w:r>
      <w:r>
        <w:fldChar w:fldCharType="separate"/>
      </w:r>
      <w:r>
        <w:t>20</w:t>
      </w:r>
      <w:r>
        <w:fldChar w:fldCharType="end"/>
      </w:r>
    </w:p>
    <w:p w14:paraId="2FD1C230" w14:textId="77777777" w:rsidR="00060D16" w:rsidRDefault="00060D1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_Toc41551548 \h </w:instrText>
      </w:r>
      <w:r>
        <w:fldChar w:fldCharType="separate"/>
      </w:r>
      <w:r>
        <w:t>20</w:t>
      </w:r>
      <w:r>
        <w:fldChar w:fldCharType="end"/>
      </w:r>
    </w:p>
    <w:p w14:paraId="1D136B5B" w14:textId="77777777" w:rsidR="00060D16" w:rsidRDefault="00060D1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_Toc41551549 \h </w:instrText>
      </w:r>
      <w:r>
        <w:fldChar w:fldCharType="separate"/>
      </w:r>
      <w:r>
        <w:t>22</w:t>
      </w:r>
      <w:r>
        <w:fldChar w:fldCharType="end"/>
      </w:r>
    </w:p>
    <w:p w14:paraId="0D0A3337" w14:textId="77777777" w:rsidR="00060D16" w:rsidRDefault="00060D1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_Toc41551550 \h </w:instrText>
      </w:r>
      <w:r>
        <w:fldChar w:fldCharType="separate"/>
      </w:r>
      <w:r>
        <w:t>23</w:t>
      </w:r>
      <w:r>
        <w:fldChar w:fldCharType="end"/>
      </w:r>
    </w:p>
    <w:p w14:paraId="5B5B7E73" w14:textId="77777777" w:rsidR="00060D16" w:rsidRDefault="00060D1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_Toc41551551 \h </w:instrText>
      </w:r>
      <w:r>
        <w:fldChar w:fldCharType="separate"/>
      </w:r>
      <w:r>
        <w:t>23</w:t>
      </w:r>
      <w:r>
        <w:fldChar w:fldCharType="end"/>
      </w:r>
    </w:p>
    <w:p w14:paraId="600EE7D4" w14:textId="77777777" w:rsidR="00060D16" w:rsidRDefault="00060D1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_Toc41551552 \h </w:instrText>
      </w:r>
      <w:r>
        <w:fldChar w:fldCharType="separate"/>
      </w:r>
      <w:r>
        <w:t>23</w:t>
      </w:r>
      <w:r>
        <w:fldChar w:fldCharType="end"/>
      </w:r>
    </w:p>
    <w:p w14:paraId="36E098FE" w14:textId="77777777" w:rsidR="00060D16" w:rsidRDefault="00060D1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_Toc41551553 \h </w:instrText>
      </w:r>
      <w:r>
        <w:fldChar w:fldCharType="separate"/>
      </w:r>
      <w:r>
        <w:t>24</w:t>
      </w:r>
      <w:r>
        <w:fldChar w:fldCharType="end"/>
      </w:r>
    </w:p>
    <w:p w14:paraId="615A0E1B" w14:textId="77777777" w:rsidR="00060D16" w:rsidRDefault="00060D1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_Toc41551554 \h </w:instrText>
      </w:r>
      <w:r>
        <w:fldChar w:fldCharType="separate"/>
      </w:r>
      <w:r>
        <w:t>24</w:t>
      </w:r>
      <w:r>
        <w:fldChar w:fldCharType="end"/>
      </w:r>
    </w:p>
    <w:p w14:paraId="56DC06BC" w14:textId="77777777" w:rsidR="00060D16" w:rsidRDefault="00060D1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_Toc41551555 \h </w:instrText>
      </w:r>
      <w:r>
        <w:fldChar w:fldCharType="separate"/>
      </w:r>
      <w:r>
        <w:t>27</w:t>
      </w:r>
      <w:r>
        <w:fldChar w:fldCharType="end"/>
      </w:r>
    </w:p>
    <w:p w14:paraId="51FB4DD6" w14:textId="77777777" w:rsidR="00060D16" w:rsidRDefault="00060D1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_Toc41551556 \h </w:instrText>
      </w:r>
      <w:r>
        <w:fldChar w:fldCharType="separate"/>
      </w:r>
      <w:r>
        <w:t>27</w:t>
      </w:r>
      <w:r>
        <w:fldChar w:fldCharType="end"/>
      </w:r>
    </w:p>
    <w:p w14:paraId="30E5E807" w14:textId="77777777" w:rsidR="00060D16" w:rsidRDefault="00060D1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_Toc41551557 \h </w:instrText>
      </w:r>
      <w:r>
        <w:fldChar w:fldCharType="separate"/>
      </w:r>
      <w:r>
        <w:t>27</w:t>
      </w:r>
      <w:r>
        <w:fldChar w:fldCharType="end"/>
      </w:r>
    </w:p>
    <w:p w14:paraId="7F0333D9" w14:textId="77777777" w:rsidR="00060D16" w:rsidRDefault="00060D1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_Toc41551558 \h </w:instrText>
      </w:r>
      <w:r>
        <w:fldChar w:fldCharType="separate"/>
      </w:r>
      <w:r>
        <w:t>28</w:t>
      </w:r>
      <w:r>
        <w:fldChar w:fldCharType="end"/>
      </w:r>
    </w:p>
    <w:p w14:paraId="38E90DD5" w14:textId="77777777" w:rsidR="00060D16" w:rsidRDefault="00060D1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_Toc41551559 \h </w:instrText>
      </w:r>
      <w:r>
        <w:fldChar w:fldCharType="separate"/>
      </w:r>
      <w:r>
        <w:t>28</w:t>
      </w:r>
      <w:r>
        <w:fldChar w:fldCharType="end"/>
      </w:r>
    </w:p>
    <w:p w14:paraId="5FC483E9" w14:textId="77777777" w:rsidR="00060D16" w:rsidRDefault="00060D1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_Toc41551560 \h </w:instrText>
      </w:r>
      <w:r>
        <w:fldChar w:fldCharType="separate"/>
      </w:r>
      <w:r>
        <w:t>29</w:t>
      </w:r>
      <w:r>
        <w:fldChar w:fldCharType="end"/>
      </w:r>
    </w:p>
    <w:p w14:paraId="11057231" w14:textId="77777777" w:rsidR="00060D16" w:rsidRDefault="00060D1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_Toc41551561 \h </w:instrText>
      </w:r>
      <w:r>
        <w:fldChar w:fldCharType="separate"/>
      </w:r>
      <w:r>
        <w:t>29</w:t>
      </w:r>
      <w:r>
        <w:fldChar w:fldCharType="end"/>
      </w:r>
    </w:p>
    <w:p w14:paraId="18FA6E89" w14:textId="77777777" w:rsidR="00060D16" w:rsidRDefault="00060D1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_Toc41551562 \h </w:instrText>
      </w:r>
      <w:r>
        <w:fldChar w:fldCharType="separate"/>
      </w:r>
      <w:r>
        <w:t>29</w:t>
      </w:r>
      <w:r>
        <w:fldChar w:fldCharType="end"/>
      </w:r>
    </w:p>
    <w:p w14:paraId="5A6F421A" w14:textId="77777777" w:rsidR="00060D16" w:rsidRDefault="00060D1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_Toc41551563 \h </w:instrText>
      </w:r>
      <w:r>
        <w:fldChar w:fldCharType="separate"/>
      </w:r>
      <w:r>
        <w:t>29</w:t>
      </w:r>
      <w:r>
        <w:fldChar w:fldCharType="end"/>
      </w:r>
    </w:p>
    <w:p w14:paraId="7947D275" w14:textId="77777777" w:rsidR="00060D16" w:rsidRDefault="00060D1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_Toc41551564 \h </w:instrText>
      </w:r>
      <w:r>
        <w:fldChar w:fldCharType="separate"/>
      </w:r>
      <w:r>
        <w:t>30</w:t>
      </w:r>
      <w:r>
        <w:fldChar w:fldCharType="end"/>
      </w:r>
    </w:p>
    <w:p w14:paraId="5361CBBD" w14:textId="77777777" w:rsidR="00060D16" w:rsidRDefault="00060D1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_Toc41551565 \h </w:instrText>
      </w:r>
      <w:r>
        <w:fldChar w:fldCharType="separate"/>
      </w:r>
      <w:r>
        <w:t>30</w:t>
      </w:r>
      <w:r>
        <w:fldChar w:fldCharType="end"/>
      </w:r>
    </w:p>
    <w:p w14:paraId="69D1E79A" w14:textId="77777777" w:rsidR="00060D16" w:rsidRDefault="00060D1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_Toc41551566 \h </w:instrText>
      </w:r>
      <w:r>
        <w:fldChar w:fldCharType="separate"/>
      </w:r>
      <w:r>
        <w:t>30</w:t>
      </w:r>
      <w:r>
        <w:fldChar w:fldCharType="end"/>
      </w:r>
    </w:p>
    <w:p w14:paraId="34AEE5E6" w14:textId="77777777" w:rsidR="00060D16" w:rsidRDefault="00060D1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_Toc41551567 \h </w:instrText>
      </w:r>
      <w:r>
        <w:fldChar w:fldCharType="separate"/>
      </w:r>
      <w:r>
        <w:t>30</w:t>
      </w:r>
      <w:r>
        <w:fldChar w:fldCharType="end"/>
      </w:r>
    </w:p>
    <w:p w14:paraId="34B6720F" w14:textId="77777777" w:rsidR="00060D16" w:rsidRDefault="00060D1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_Toc41551568 \h </w:instrText>
      </w:r>
      <w:r>
        <w:fldChar w:fldCharType="separate"/>
      </w:r>
      <w:r>
        <w:t>30</w:t>
      </w:r>
      <w:r>
        <w:fldChar w:fldCharType="end"/>
      </w:r>
    </w:p>
    <w:p w14:paraId="56428A8E" w14:textId="77777777" w:rsidR="00060D16" w:rsidRDefault="00060D1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_Toc41551569 \h </w:instrText>
      </w:r>
      <w:r>
        <w:fldChar w:fldCharType="separate"/>
      </w:r>
      <w:r>
        <w:t>30</w:t>
      </w:r>
      <w:r>
        <w:fldChar w:fldCharType="end"/>
      </w:r>
    </w:p>
    <w:p w14:paraId="51CA5302" w14:textId="77777777" w:rsidR="00060D16" w:rsidRDefault="00060D1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_Toc41551570 \h </w:instrText>
      </w:r>
      <w:r>
        <w:fldChar w:fldCharType="separate"/>
      </w:r>
      <w:r>
        <w:t>32</w:t>
      </w:r>
      <w:r>
        <w:fldChar w:fldCharType="end"/>
      </w:r>
    </w:p>
    <w:p w14:paraId="59DF635E" w14:textId="77777777" w:rsidR="00060D16" w:rsidRDefault="00060D1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_Toc41551571 \h </w:instrText>
      </w:r>
      <w:r>
        <w:fldChar w:fldCharType="separate"/>
      </w:r>
      <w:r>
        <w:t>33</w:t>
      </w:r>
      <w:r>
        <w:fldChar w:fldCharType="end"/>
      </w:r>
    </w:p>
    <w:p w14:paraId="69F3FFB6" w14:textId="77777777" w:rsidR="00060D16" w:rsidRDefault="00060D1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_Toc41551572 \h </w:instrText>
      </w:r>
      <w:r>
        <w:fldChar w:fldCharType="separate"/>
      </w:r>
      <w:r>
        <w:t>33</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1551513"/>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1551514"/>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1551515"/>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1551516"/>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77777777" w:rsidR="00396267" w:rsidRDefault="00396267" w:rsidP="00396267">
      <w:pPr>
        <w:pStyle w:val="EX"/>
      </w:pPr>
      <w:r>
        <w:t>[1]</w:t>
      </w:r>
      <w:r>
        <w:tab/>
        <w:t xml:space="preserve">3GPP </w:t>
      </w:r>
      <w:r w:rsidRPr="004D3578">
        <w:t>TR 21.905</w:t>
      </w:r>
      <w:del w:id="27" w:author="Matthew Webb" w:date="2020-05-15T16:51:00Z">
        <w:r w:rsidRPr="004D3578" w:rsidDel="004C6B76">
          <w:delText> </w:delText>
        </w:r>
      </w:del>
      <w:r w:rsidRPr="004D3578">
        <w:t>: "Vocabulary for 3GPP Specifications".</w:t>
      </w:r>
    </w:p>
    <w:p w14:paraId="1D4694D9" w14:textId="77777777" w:rsidR="00396267" w:rsidRDefault="00396267" w:rsidP="00396267">
      <w:pPr>
        <w:pStyle w:val="EX"/>
        <w:rPr>
          <w:rFonts w:eastAsia="Malgun Gothic"/>
          <w:lang w:eastAsia="ko-KR"/>
        </w:rPr>
      </w:pPr>
      <w:r>
        <w:t>[2]</w:t>
      </w:r>
      <w:r>
        <w:tab/>
        <w:t>3GPP TR</w:t>
      </w:r>
      <w:r w:rsidRPr="004D3578">
        <w:t> </w:t>
      </w:r>
      <w:r>
        <w:t>36.885</w:t>
      </w:r>
      <w:del w:id="28" w:author="Matthew Webb" w:date="2020-05-15T16:51:00Z">
        <w:r w:rsidRPr="004D3578" w:rsidDel="004C6B76">
          <w:delText> </w:delText>
        </w:r>
      </w:del>
      <w:r>
        <w:t>: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77777777" w:rsidR="00396267" w:rsidRDefault="00396267" w:rsidP="00396267">
      <w:pPr>
        <w:pStyle w:val="EX"/>
      </w:pPr>
      <w:r>
        <w:t>[3]</w:t>
      </w:r>
      <w:r>
        <w:tab/>
        <w:t>ETSI EN</w:t>
      </w:r>
      <w:r w:rsidRPr="004D3578">
        <w:t> </w:t>
      </w:r>
      <w:r>
        <w:t>302 637-2</w:t>
      </w:r>
      <w:del w:id="29" w:author="Matthew Webb" w:date="2020-05-15T16:51:00Z">
        <w:r w:rsidRPr="004D3578" w:rsidDel="004C6B76">
          <w:delText> </w:delText>
        </w:r>
      </w:del>
      <w:r>
        <w:t>: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77777777" w:rsidR="00396267" w:rsidRDefault="00396267" w:rsidP="00396267">
      <w:pPr>
        <w:pStyle w:val="EX"/>
      </w:pPr>
      <w:r>
        <w:t>[5]</w:t>
      </w:r>
      <w:r>
        <w:tab/>
        <w:t>ETSI EN</w:t>
      </w:r>
      <w:r w:rsidRPr="004D3578">
        <w:t> </w:t>
      </w:r>
      <w:r>
        <w:t>302 637-3</w:t>
      </w:r>
      <w:r w:rsidRPr="004D3578">
        <w:t> </w:t>
      </w:r>
      <w:del w:id="30" w:author="Matthew Webb" w:date="2020-05-15T16:51:00Z">
        <w:r w:rsidDel="004C6B76">
          <w:delText>:</w:delText>
        </w:r>
      </w:del>
      <w:r>
        <w:t xml:space="preserve"> "Specifications of Decentralized Environmental Notification Basic Service".</w:t>
      </w:r>
    </w:p>
    <w:p w14:paraId="5A73D43D" w14:textId="77777777" w:rsidR="00396267" w:rsidRDefault="00396267" w:rsidP="00396267">
      <w:pPr>
        <w:pStyle w:val="EX"/>
      </w:pPr>
      <w:r>
        <w:t>[6]</w:t>
      </w:r>
      <w:r>
        <w:tab/>
        <w:t>3GPP TS</w:t>
      </w:r>
      <w:r w:rsidRPr="004D3578">
        <w:t> </w:t>
      </w:r>
      <w:r>
        <w:t>22.185</w:t>
      </w:r>
      <w:del w:id="31" w:author="Matthew Webb" w:date="2020-05-15T16:51:00Z">
        <w:r w:rsidRPr="004D3578" w:rsidDel="004C6B76">
          <w:delText> </w:delText>
        </w:r>
      </w:del>
      <w:r>
        <w:t>: "Service requirements for V2X services".</w:t>
      </w:r>
    </w:p>
    <w:p w14:paraId="28A2152F" w14:textId="77777777" w:rsidR="00396267" w:rsidRDefault="00396267" w:rsidP="00396267">
      <w:pPr>
        <w:pStyle w:val="EX"/>
      </w:pPr>
      <w:r>
        <w:t>[7]</w:t>
      </w:r>
      <w:r>
        <w:tab/>
        <w:t>3GPP TS</w:t>
      </w:r>
      <w:r w:rsidRPr="004D3578">
        <w:t> </w:t>
      </w:r>
      <w:r>
        <w:t>22.186</w:t>
      </w:r>
      <w:del w:id="32" w:author="Matthew Webb" w:date="2020-05-15T16:51:00Z">
        <w:r w:rsidRPr="004D3578" w:rsidDel="004C6B76">
          <w:delText> </w:delText>
        </w:r>
      </w:del>
      <w:r>
        <w:t>: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77777777" w:rsidR="00396267" w:rsidRDefault="00396267" w:rsidP="00396267">
      <w:pPr>
        <w:pStyle w:val="EX"/>
      </w:pPr>
      <w:r>
        <w:t>[8]</w:t>
      </w:r>
      <w:r>
        <w:tab/>
        <w:t>3GPP TS</w:t>
      </w:r>
      <w:r w:rsidRPr="004D3578">
        <w:t> </w:t>
      </w:r>
      <w:r>
        <w:t>36.211</w:t>
      </w:r>
      <w:del w:id="33" w:author="Matthew Webb" w:date="2020-05-15T16:51:00Z">
        <w:r w:rsidRPr="004D3578" w:rsidDel="004C6B76">
          <w:delText> </w:delText>
        </w:r>
      </w:del>
      <w:r>
        <w:t>: "</w:t>
      </w:r>
      <w:r w:rsidRPr="00096EEF">
        <w:t xml:space="preserve">Evolved Universal Terrestrial Radio Access (E-UTRA); </w:t>
      </w:r>
      <w:r w:rsidRPr="001E1B5A">
        <w:t>Physical channels and modulation</w:t>
      </w:r>
      <w:r>
        <w:t>".</w:t>
      </w:r>
    </w:p>
    <w:p w14:paraId="1CEC02E3" w14:textId="77777777" w:rsidR="00396267" w:rsidRDefault="00396267" w:rsidP="00396267">
      <w:pPr>
        <w:pStyle w:val="EX"/>
      </w:pPr>
      <w:r>
        <w:t>[9]</w:t>
      </w:r>
      <w:r>
        <w:tab/>
        <w:t>3GPP TS</w:t>
      </w:r>
      <w:r w:rsidRPr="004D3578">
        <w:t> </w:t>
      </w:r>
      <w:r>
        <w:t>36.212</w:t>
      </w:r>
      <w:del w:id="34" w:author="Matthew Webb" w:date="2020-05-15T16:51:00Z">
        <w:r w:rsidRPr="004D3578" w:rsidDel="004C6B76">
          <w:delText> </w:delText>
        </w:r>
      </w:del>
      <w:r>
        <w:t>: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77777777" w:rsidR="00396267" w:rsidRDefault="00396267" w:rsidP="00396267">
      <w:pPr>
        <w:pStyle w:val="EX"/>
      </w:pPr>
      <w:r w:rsidRPr="00241357">
        <w:t>[11]</w:t>
      </w:r>
      <w:r w:rsidRPr="00241357">
        <w:tab/>
        <w:t>3GPP TS</w:t>
      </w:r>
      <w:r w:rsidRPr="004D3578">
        <w:t> </w:t>
      </w:r>
      <w:r w:rsidRPr="00241357">
        <w:t>36.101</w:t>
      </w:r>
      <w:del w:id="35" w:author="Matthew Webb" w:date="2020-05-15T16:51:00Z">
        <w:r w:rsidRPr="004D3578" w:rsidDel="004C6B76">
          <w:delText> </w:delText>
        </w:r>
      </w:del>
      <w:r w:rsidRPr="00241357">
        <w:t>: "</w:t>
      </w:r>
      <w:r w:rsidRPr="00E60D07">
        <w:t>Evolved Universal Terrestrial Radio Access (E-UTRA);</w:t>
      </w:r>
      <w:r>
        <w:t xml:space="preserve"> </w:t>
      </w:r>
      <w:r w:rsidRPr="00241357">
        <w:t>User Equipment (UE) radio transmission and reception".</w:t>
      </w:r>
    </w:p>
    <w:p w14:paraId="255920F2" w14:textId="77777777" w:rsidR="00396267" w:rsidRDefault="00396267" w:rsidP="00396267">
      <w:pPr>
        <w:pStyle w:val="EX"/>
      </w:pPr>
      <w:r>
        <w:t>[12]</w:t>
      </w:r>
      <w:r>
        <w:tab/>
        <w:t>3GPP TS</w:t>
      </w:r>
      <w:r w:rsidRPr="004D3578">
        <w:t> </w:t>
      </w:r>
      <w:r>
        <w:t>36.214</w:t>
      </w:r>
      <w:del w:id="36" w:author="Matthew Webb" w:date="2020-05-15T16:51:00Z">
        <w:r w:rsidRPr="004D3578" w:rsidDel="004C6B76">
          <w:delText> </w:delText>
        </w:r>
      </w:del>
      <w:r>
        <w:t>: "</w:t>
      </w:r>
      <w:r w:rsidRPr="00E60D07">
        <w:t>Evolved Universal Terrestrial Radio Access (E-UTRA);</w:t>
      </w:r>
      <w:r>
        <w:t xml:space="preserve"> Measurements".</w:t>
      </w:r>
    </w:p>
    <w:p w14:paraId="6751B1FD" w14:textId="77777777" w:rsidR="00615F32" w:rsidRDefault="00396267" w:rsidP="00396267">
      <w:pPr>
        <w:pStyle w:val="EX"/>
      </w:pPr>
      <w:r>
        <w:t>[13]</w:t>
      </w:r>
      <w:r>
        <w:tab/>
        <w:t>3GPP TS</w:t>
      </w:r>
      <w:r w:rsidRPr="004D3578">
        <w:t> </w:t>
      </w:r>
      <w:r>
        <w:t>36.300</w:t>
      </w:r>
      <w:del w:id="37" w:author="Matthew Webb" w:date="2020-05-15T16:51:00Z">
        <w:r w:rsidRPr="004D3578" w:rsidDel="004C6B76">
          <w:delText> </w:delText>
        </w:r>
      </w:del>
      <w:r>
        <w:t>: "Evolved Universal Terrestrial Radio Access (E-UTRA) and Evolved Universal Terrestrial Radio Access Network (E-UTRAN); Overall description; Stage 2".</w:t>
      </w:r>
      <w:r w:rsidDel="00D05E86">
        <w:t xml:space="preserve"> </w:t>
      </w:r>
    </w:p>
    <w:p w14:paraId="44261B17" w14:textId="2166477F" w:rsidR="00396267" w:rsidRDefault="00396267" w:rsidP="00396267">
      <w:pPr>
        <w:pStyle w:val="EX"/>
      </w:pPr>
      <w:r>
        <w:t>[14]</w:t>
      </w:r>
      <w:r>
        <w:tab/>
        <w:t>3GPP TS</w:t>
      </w:r>
      <w:r w:rsidRPr="004D3578">
        <w:t> </w:t>
      </w:r>
      <w:r>
        <w:t>36.321</w:t>
      </w:r>
      <w:del w:id="38" w:author="Matthew Webb" w:date="2020-05-15T16:51:00Z">
        <w:r w:rsidRPr="004D3578" w:rsidDel="004C6B76">
          <w:delText> </w:delText>
        </w:r>
      </w:del>
      <w:r>
        <w:t>: "</w:t>
      </w:r>
      <w:r w:rsidRPr="00E60D07">
        <w:t>Evolved Universal Terrestrial Radio Access (E-UTRA);</w:t>
      </w:r>
      <w:r>
        <w:t xml:space="preserve"> Medium Access Control (MAC)".</w:t>
      </w:r>
    </w:p>
    <w:p w14:paraId="04EA1594" w14:textId="77777777" w:rsidR="00396267" w:rsidRDefault="00396267" w:rsidP="00396267">
      <w:pPr>
        <w:pStyle w:val="EX"/>
      </w:pPr>
      <w:r>
        <w:t>[15]</w:t>
      </w:r>
      <w:r>
        <w:tab/>
        <w:t>3GPP TS</w:t>
      </w:r>
      <w:r w:rsidRPr="004D3578">
        <w:t> </w:t>
      </w:r>
      <w:r>
        <w:t>36.323</w:t>
      </w:r>
      <w:del w:id="39" w:author="Matthew Webb" w:date="2020-05-15T16:51:00Z">
        <w:r w:rsidRPr="004D3578" w:rsidDel="004C6B76">
          <w:delText> </w:delText>
        </w:r>
      </w:del>
      <w:r>
        <w:t>: "</w:t>
      </w:r>
      <w:r w:rsidRPr="00E60D07">
        <w:t>Evolved Universal Terrestrial Radio Access (E-UTRA);</w:t>
      </w:r>
      <w:r>
        <w:t xml:space="preserve"> </w:t>
      </w:r>
      <w:r w:rsidRPr="004C7A5B">
        <w:t>Packet Data Converge</w:t>
      </w:r>
      <w:r>
        <w:t>nce Protocol (PDCP)".</w:t>
      </w:r>
    </w:p>
    <w:p w14:paraId="234A888A" w14:textId="77777777" w:rsidR="00396267" w:rsidRDefault="00396267" w:rsidP="00396267">
      <w:pPr>
        <w:pStyle w:val="EX"/>
      </w:pPr>
      <w:r>
        <w:t>[16]</w:t>
      </w:r>
      <w:r>
        <w:tab/>
        <w:t>3GPP TS 38.211</w:t>
      </w:r>
      <w:del w:id="40" w:author="Matthew Webb" w:date="2020-05-15T16:51:00Z">
        <w:r w:rsidDel="004C6B76">
          <w:delText> </w:delText>
        </w:r>
      </w:del>
      <w:r>
        <w:t>: "NR; Physical channels and modulation".</w:t>
      </w:r>
    </w:p>
    <w:p w14:paraId="7D64CB54" w14:textId="77777777" w:rsidR="00396267" w:rsidRDefault="00396267" w:rsidP="00396267">
      <w:pPr>
        <w:pStyle w:val="EX"/>
      </w:pPr>
      <w:r>
        <w:t>[17]</w:t>
      </w:r>
      <w:r>
        <w:tab/>
        <w:t>3GPP TS 38.331</w:t>
      </w:r>
      <w:del w:id="41" w:author="Matthew Webb" w:date="2020-05-15T16:51:00Z">
        <w:r w:rsidDel="004C6B76">
          <w:delText> </w:delText>
        </w:r>
      </w:del>
      <w:r>
        <w:t>: "NR; Radio Resource Control (RRC) protocol specification".</w:t>
      </w:r>
    </w:p>
    <w:p w14:paraId="430F2EF3" w14:textId="380B34CE" w:rsidR="00FB075C" w:rsidRDefault="00396267" w:rsidP="00396267">
      <w:pPr>
        <w:pStyle w:val="EX"/>
        <w:rPr>
          <w:ins w:id="42" w:author="Matthew Webb" w:date="2020-05-15T16:52:00Z"/>
        </w:rPr>
      </w:pPr>
      <w:r>
        <w:t>[18]</w:t>
      </w:r>
      <w:r>
        <w:tab/>
        <w:t>3GPP TS 38.213: "NR; Physical layer procedures for control".</w:t>
      </w:r>
    </w:p>
    <w:p w14:paraId="5CC06A00" w14:textId="5CAF6AAC" w:rsidR="004C6B76" w:rsidRPr="00AA1DBC" w:rsidRDefault="004C6B76" w:rsidP="00396267">
      <w:pPr>
        <w:pStyle w:val="EX"/>
      </w:pPr>
      <w:ins w:id="43" w:author="Matthew Webb" w:date="2020-05-15T16:52:00Z">
        <w:r>
          <w:t>[19]</w:t>
        </w:r>
        <w:r>
          <w:tab/>
          <w:t>3GPP TS  37.340: "</w:t>
        </w:r>
        <w:r w:rsidRPr="006A157C">
          <w:t xml:space="preserve"> </w:t>
        </w:r>
        <w:r w:rsidRPr="00C4235D">
          <w:t>Evolved Universal Terrestrial Radio Access (E-UTRA) and NR</w:t>
        </w:r>
        <w:r>
          <w:t>; Multi-connectivity; Stage 2".</w:t>
        </w:r>
      </w:ins>
    </w:p>
    <w:p w14:paraId="128687EC" w14:textId="77777777" w:rsidR="00396267" w:rsidRPr="004D3578" w:rsidRDefault="00396267" w:rsidP="00396267">
      <w:pPr>
        <w:pStyle w:val="Heading1"/>
      </w:pPr>
      <w:bookmarkStart w:id="44" w:name="_Toc24049667"/>
      <w:bookmarkStart w:id="45" w:name="_Toc25753633"/>
      <w:bookmarkStart w:id="46" w:name="_Toc41551517"/>
      <w:r w:rsidRPr="004D3578">
        <w:t>3</w:t>
      </w:r>
      <w:r w:rsidRPr="004D3578">
        <w:tab/>
        <w:t>Definitions</w:t>
      </w:r>
      <w:r>
        <w:t xml:space="preserve"> of terms, symbols and abbreviations</w:t>
      </w:r>
      <w:bookmarkEnd w:id="44"/>
      <w:bookmarkEnd w:id="45"/>
      <w:bookmarkEnd w:id="46"/>
    </w:p>
    <w:p w14:paraId="34F46E70" w14:textId="77777777" w:rsidR="00396267" w:rsidRPr="004D3578" w:rsidRDefault="00396267" w:rsidP="00396267">
      <w:pPr>
        <w:pStyle w:val="Heading2"/>
      </w:pPr>
      <w:bookmarkStart w:id="47" w:name="_Toc24049668"/>
      <w:bookmarkStart w:id="48" w:name="_Toc25753634"/>
      <w:bookmarkStart w:id="49" w:name="_Toc41551518"/>
      <w:r w:rsidRPr="004D3578">
        <w:t>3.1</w:t>
      </w:r>
      <w:r w:rsidRPr="004D3578">
        <w:tab/>
      </w:r>
      <w:r>
        <w:t>Terms</w:t>
      </w:r>
      <w:bookmarkEnd w:id="47"/>
      <w:bookmarkEnd w:id="48"/>
      <w:bookmarkEnd w:id="49"/>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50" w:name="_Toc24049669"/>
      <w:bookmarkStart w:id="51" w:name="_Toc25753635"/>
      <w:bookmarkStart w:id="52" w:name="_Toc41551519"/>
      <w:r w:rsidRPr="004D3578">
        <w:t>3.2</w:t>
      </w:r>
      <w:r w:rsidRPr="004D3578">
        <w:tab/>
        <w:t>Symbols</w:t>
      </w:r>
      <w:bookmarkEnd w:id="50"/>
      <w:bookmarkEnd w:id="51"/>
      <w:bookmarkEnd w:id="52"/>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53" w:name="_Toc24049670"/>
      <w:bookmarkStart w:id="54" w:name="_Toc25753636"/>
      <w:bookmarkStart w:id="55" w:name="_Toc41551520"/>
      <w:r w:rsidRPr="004D3578">
        <w:t>3.3</w:t>
      </w:r>
      <w:r w:rsidRPr="004D3578">
        <w:tab/>
        <w:t>Abbreviations</w:t>
      </w:r>
      <w:bookmarkEnd w:id="53"/>
      <w:bookmarkEnd w:id="54"/>
      <w:bookmarkEnd w:id="55"/>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56" w:name="_Toc24049671"/>
      <w:bookmarkStart w:id="57" w:name="_Toc25753637"/>
      <w:bookmarkStart w:id="58" w:name="_Toc41551521"/>
      <w:r>
        <w:t>4</w:t>
      </w:r>
      <w:r>
        <w:tab/>
        <w:t>Services and requirements</w:t>
      </w:r>
      <w:bookmarkEnd w:id="56"/>
      <w:bookmarkEnd w:id="57"/>
      <w:bookmarkEnd w:id="58"/>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ins w:id="59" w:author="Matthew  Webb" w:date="2020-05-15T16:40:00Z">
        <w:r w:rsidR="0066455F">
          <w:t>3GPP TR</w:t>
        </w:r>
        <w:r w:rsidR="0066455F" w:rsidRPr="004D3578">
          <w:t> </w:t>
        </w:r>
        <w:r w:rsidR="0066455F">
          <w:t xml:space="preserve">36.885 </w:t>
        </w:r>
      </w:ins>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ins w:id="60" w:author="Matthew  Webb" w:date="2020-05-15T16:40:00Z">
        <w:r w:rsidR="005C6F08">
          <w:t>ETSI EN</w:t>
        </w:r>
        <w:r w:rsidR="005C6F08" w:rsidRPr="004D3578">
          <w:t> </w:t>
        </w:r>
        <w:r w:rsidR="005C6F08">
          <w:t xml:space="preserve">302 637-2 </w:t>
        </w:r>
      </w:ins>
      <w:r>
        <w:t xml:space="preserve">[3], </w:t>
      </w:r>
      <w:ins w:id="61" w:author="Matthew  Webb" w:date="2020-05-15T16:40:00Z">
        <w:r w:rsidR="005C6F08">
          <w:t xml:space="preserve">SAE J2735 </w:t>
        </w:r>
      </w:ins>
      <w:r>
        <w:t xml:space="preserve">[4]. In </w:t>
      </w:r>
      <w:ins w:id="62" w:author="Matthew  Webb" w:date="2020-05-15T16:40:00Z">
        <w:r w:rsidR="005C6F08">
          <w:t>3GPP TR</w:t>
        </w:r>
        <w:r w:rsidR="005C6F08" w:rsidRPr="004D3578">
          <w:t> </w:t>
        </w:r>
        <w:r w:rsidR="005C6F08">
          <w:t xml:space="preserve">36.885 </w:t>
        </w:r>
      </w:ins>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ins w:id="63" w:author="Matthew  Webb" w:date="2020-05-15T16:40:00Z">
        <w:r w:rsidR="0066455F">
          <w:t>ETSI EN</w:t>
        </w:r>
        <w:r w:rsidR="0066455F" w:rsidRPr="004D3578">
          <w:t> </w:t>
        </w:r>
        <w:r w:rsidR="0066455F">
          <w:t xml:space="preserve">302 637-3 </w:t>
        </w:r>
      </w:ins>
      <w:r>
        <w:t xml:space="preserve">[5]. The requirements relating to traffic size and pattern for LTE-V2X set in </w:t>
      </w:r>
      <w:ins w:id="64" w:author="Matthew  Webb" w:date="2020-05-15T16:41:00Z">
        <w:r w:rsidR="0066455F">
          <w:t>3GPP TS</w:t>
        </w:r>
        <w:r w:rsidR="0066455F" w:rsidRPr="004D3578">
          <w:t> </w:t>
        </w:r>
        <w:r w:rsidR="0066455F">
          <w:t xml:space="preserve">22.185 </w:t>
        </w:r>
      </w:ins>
      <w:r>
        <w:t xml:space="preserve">[6] can be summarized as follows, although they do not limit the usage of LTE-V2X. Other requirements relating to general system function are also included in </w:t>
      </w:r>
      <w:ins w:id="65" w:author="Matthew  Webb" w:date="2020-05-15T16:41:00Z">
        <w:r w:rsidR="0066455F">
          <w:t>3GPP TS</w:t>
        </w:r>
        <w:r w:rsidR="0066455F" w:rsidRPr="004D3578">
          <w:t> </w:t>
        </w:r>
        <w:r w:rsidR="0066455F">
          <w:t xml:space="preserve">22.185 </w:t>
        </w:r>
      </w:ins>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ins w:id="66" w:author="Matthew  Webb" w:date="2020-05-15T16:54:00Z">
        <w:r w:rsidR="006615C8">
          <w:t>3GPP TS</w:t>
        </w:r>
        <w:r w:rsidR="006615C8" w:rsidRPr="004D3578">
          <w:t> </w:t>
        </w:r>
        <w:r w:rsidR="006615C8">
          <w:t xml:space="preserve">22.18 </w:t>
        </w:r>
      </w:ins>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ins w:id="67" w:author="Matthew  Webb" w:date="2020-05-15T16:41:00Z">
        <w:r w:rsidR="0066455F">
          <w:t>3GPP TS</w:t>
        </w:r>
        <w:r w:rsidR="0066455F" w:rsidRPr="004D3578">
          <w:t> </w:t>
        </w:r>
        <w:r w:rsidR="0066455F">
          <w:t>22.186</w:t>
        </w:r>
        <w:r w:rsidR="0066455F">
          <w:rPr>
            <w:rFonts w:eastAsia="Malgun Gothic"/>
            <w:lang w:val="en-US"/>
          </w:rPr>
          <w:t xml:space="preserve"> </w:t>
        </w:r>
      </w:ins>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ins w:id="68" w:author="Matthew  Webb" w:date="2020-05-15T16:41:00Z">
        <w:r w:rsidR="0066455F">
          <w:t>3GPP TS</w:t>
        </w:r>
        <w:r w:rsidR="0066455F" w:rsidRPr="004D3578">
          <w:t> </w:t>
        </w:r>
        <w:r w:rsidR="0066455F">
          <w:t>22.186</w:t>
        </w:r>
        <w:r w:rsidR="0066455F">
          <w:rPr>
            <w:rFonts w:eastAsia="Malgun Gothic"/>
            <w:lang w:val="en-US"/>
          </w:rPr>
          <w:t xml:space="preserve"> </w:t>
        </w:r>
      </w:ins>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69" w:name="_Toc24049672"/>
      <w:bookmarkStart w:id="70" w:name="_Toc25753638"/>
      <w:bookmarkStart w:id="71" w:name="_Toc41551522"/>
      <w:r>
        <w:t>5</w:t>
      </w:r>
      <w:r w:rsidRPr="004D3578">
        <w:tab/>
      </w:r>
      <w:r>
        <w:t>LTE V2X</w:t>
      </w:r>
      <w:bookmarkEnd w:id="69"/>
      <w:bookmarkEnd w:id="70"/>
      <w:bookmarkEnd w:id="71"/>
    </w:p>
    <w:p w14:paraId="2820D3B7" w14:textId="77777777" w:rsidR="00396267" w:rsidRDefault="00396267" w:rsidP="00396267">
      <w:pPr>
        <w:pStyle w:val="Heading2"/>
      </w:pPr>
      <w:bookmarkStart w:id="72" w:name="_Toc24049673"/>
      <w:bookmarkStart w:id="73" w:name="_Toc25753639"/>
      <w:bookmarkStart w:id="74" w:name="_Toc41551523"/>
      <w:r>
        <w:t>5.1</w:t>
      </w:r>
      <w:r>
        <w:tab/>
        <w:t>V2X sidelink physical layer</w:t>
      </w:r>
      <w:bookmarkEnd w:id="72"/>
      <w:bookmarkEnd w:id="73"/>
      <w:bookmarkEnd w:id="74"/>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75" w:name="_Toc24049674"/>
      <w:bookmarkStart w:id="76" w:name="_Toc25753640"/>
      <w:bookmarkStart w:id="77" w:name="_Toc41551524"/>
      <w:r>
        <w:t>5.1.1</w:t>
      </w:r>
      <w:r>
        <w:tab/>
        <w:t>Physical sidelink channels and signals</w:t>
      </w:r>
      <w:bookmarkEnd w:id="75"/>
      <w:bookmarkEnd w:id="76"/>
      <w:bookmarkEnd w:id="77"/>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ins w:id="78" w:author="Matthew  Webb" w:date="2020-05-15T16:41:00Z">
        <w:r w:rsidR="0066455F">
          <w:t>3GPP TS</w:t>
        </w:r>
        <w:r w:rsidR="0066455F" w:rsidRPr="004D3578">
          <w:t> </w:t>
        </w:r>
        <w:r w:rsidR="0066455F">
          <w:t xml:space="preserve">36.211 </w:t>
        </w:r>
      </w:ins>
      <w:r>
        <w:t>[8, section 9.6]</w:t>
      </w:r>
    </w:p>
    <w:p w14:paraId="5D175D2A" w14:textId="0E664AA1" w:rsidR="00396267" w:rsidRDefault="00396267" w:rsidP="00396267">
      <w:pPr>
        <w:pStyle w:val="B1"/>
      </w:pPr>
      <w:r>
        <w:t>-</w:t>
      </w:r>
      <w:r>
        <w:tab/>
        <w:t xml:space="preserve">Physical sidelink control channel (PSCCH), specified in </w:t>
      </w:r>
      <w:ins w:id="79" w:author="Matthew  Webb" w:date="2020-05-15T16:41:00Z">
        <w:r w:rsidR="0066455F">
          <w:t>3GPP TS</w:t>
        </w:r>
        <w:r w:rsidR="0066455F" w:rsidRPr="004D3578">
          <w:t> </w:t>
        </w:r>
        <w:r w:rsidR="0066455F">
          <w:t xml:space="preserve">36.211 </w:t>
        </w:r>
      </w:ins>
      <w:r>
        <w:t>[8, section  9.4]</w:t>
      </w:r>
    </w:p>
    <w:p w14:paraId="645DF6C9" w14:textId="0549C388" w:rsidR="00396267" w:rsidRDefault="00396267" w:rsidP="00396267">
      <w:pPr>
        <w:pStyle w:val="B1"/>
      </w:pPr>
      <w:r>
        <w:t>-</w:t>
      </w:r>
      <w:r>
        <w:tab/>
        <w:t xml:space="preserve">Physical sidelink shared channel (PSSCH), specified in </w:t>
      </w:r>
      <w:ins w:id="80" w:author="Matthew  Webb" w:date="2020-05-15T16:41:00Z">
        <w:r w:rsidR="0066455F">
          <w:t>3GPP TS</w:t>
        </w:r>
        <w:r w:rsidR="0066455F" w:rsidRPr="004D3578">
          <w:t> </w:t>
        </w:r>
        <w:r w:rsidR="0066455F">
          <w:t xml:space="preserve">36.211 </w:t>
        </w:r>
      </w:ins>
      <w:r>
        <w:t>[8, section 9.3]</w:t>
      </w:r>
    </w:p>
    <w:p w14:paraId="03D177C2" w14:textId="79DEDEFE" w:rsidR="00396267" w:rsidRDefault="00396267" w:rsidP="00396267">
      <w:pPr>
        <w:pStyle w:val="B1"/>
      </w:pPr>
      <w:r>
        <w:t>-</w:t>
      </w:r>
      <w:r>
        <w:tab/>
        <w:t xml:space="preserve">Primary and secondary sidelink synchronization signals (PSSS and SSSS) specified in </w:t>
      </w:r>
      <w:ins w:id="81" w:author="Matthew  Webb" w:date="2020-05-15T16:41:00Z">
        <w:r w:rsidR="0066455F">
          <w:t>3GPP TS</w:t>
        </w:r>
        <w:r w:rsidR="0066455F" w:rsidRPr="004D3578">
          <w:t> </w:t>
        </w:r>
        <w:r w:rsidR="0066455F">
          <w:t xml:space="preserve">36.211 </w:t>
        </w:r>
      </w:ins>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ins w:id="82" w:author="Matthew  Webb" w:date="2020-05-15T16:41:00Z">
        <w:r w:rsidR="0066455F">
          <w:t>3GPP TS</w:t>
        </w:r>
        <w:r w:rsidR="0066455F" w:rsidRPr="004D3578">
          <w:t> </w:t>
        </w:r>
        <w:r w:rsidR="0066455F">
          <w:t xml:space="preserve">36.211 </w:t>
        </w:r>
      </w:ins>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ins w:id="83" w:author="Matthew  Webb" w:date="2020-05-15T16:42:00Z">
        <w:r w:rsidR="002F143C">
          <w:t>3GPP TS</w:t>
        </w:r>
        <w:r w:rsidR="002F143C" w:rsidRPr="004D3578">
          <w:t> </w:t>
        </w:r>
        <w:r w:rsidR="002F143C">
          <w:t xml:space="preserve">36.212 </w:t>
        </w:r>
      </w:ins>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84" w:name="_Toc24049675"/>
      <w:bookmarkStart w:id="85" w:name="_Toc25753641"/>
      <w:bookmarkStart w:id="86" w:name="_Toc41551525"/>
      <w:r>
        <w:t>5.1.2</w:t>
      </w:r>
      <w:r>
        <w:tab/>
        <w:t>Sidelink synchronization</w:t>
      </w:r>
      <w:bookmarkEnd w:id="84"/>
      <w:bookmarkEnd w:id="85"/>
      <w:bookmarkEnd w:id="86"/>
    </w:p>
    <w:p w14:paraId="314802CE" w14:textId="77777777" w:rsidR="00396267" w:rsidRDefault="00396267" w:rsidP="00396267">
      <w:pPr>
        <w:pStyle w:val="Heading4"/>
      </w:pPr>
      <w:bookmarkStart w:id="87" w:name="_Toc24049676"/>
      <w:bookmarkStart w:id="88" w:name="_Toc25753642"/>
      <w:r>
        <w:t>5.1.2.1</w:t>
      </w:r>
      <w:r>
        <w:tab/>
        <w:t>Synchronization references and priorities</w:t>
      </w:r>
      <w:bookmarkEnd w:id="87"/>
      <w:bookmarkEnd w:id="88"/>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ins w:id="89" w:author="Matthew Webb" w:date="2020-05-15T16:52:00Z">
        <w:r w:rsidR="00940838">
          <w:t xml:space="preserve"> </w:t>
        </w:r>
      </w:ins>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ins w:id="90" w:author="Matthew  Webb" w:date="2020-05-15T16:41:00Z">
        <w:r w:rsidR="002F143C">
          <w:t>3GPP TS</w:t>
        </w:r>
        <w:r w:rsidR="002F143C" w:rsidRPr="004D3578">
          <w:t> </w:t>
        </w:r>
        <w:r w:rsidR="002F143C">
          <w:t xml:space="preserve">36.331 </w:t>
        </w:r>
      </w:ins>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91" w:name="_Toc24049677"/>
      <w:bookmarkStart w:id="92" w:name="_Toc25753643"/>
      <w:r>
        <w:t>5.1.2.2</w:t>
      </w:r>
      <w:r>
        <w:tab/>
        <w:t>SLSS</w:t>
      </w:r>
      <w:bookmarkEnd w:id="91"/>
      <w:bookmarkEnd w:id="92"/>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ins w:id="93" w:author="Matthew  Webb" w:date="2020-05-15T16:42:00Z">
        <w:r w:rsidR="002F143C">
          <w:t>3GPP TS</w:t>
        </w:r>
        <w:r w:rsidR="002F143C" w:rsidRPr="004D3578">
          <w:t> </w:t>
        </w:r>
        <w:r w:rsidR="002F143C">
          <w:t xml:space="preserve">36.331 </w:t>
        </w:r>
      </w:ins>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94" w:name="_Toc24049678"/>
      <w:bookmarkStart w:id="95" w:name="_Toc25753644"/>
      <w:r>
        <w:t>5.1.2.2.1</w:t>
      </w:r>
      <w:r>
        <w:tab/>
        <w:t>SLSSID</w:t>
      </w:r>
      <w:bookmarkEnd w:id="94"/>
      <w:bookmarkEnd w:id="95"/>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96" w:name="_Toc24049679"/>
      <w:bookmarkStart w:id="97" w:name="_Toc25753645"/>
      <w:bookmarkStart w:id="98" w:name="_Toc41551526"/>
      <w:r>
        <w:t>5.1.3</w:t>
      </w:r>
      <w:r>
        <w:tab/>
        <w:t>Multi-carrier operation and carrier aggregation</w:t>
      </w:r>
      <w:bookmarkEnd w:id="96"/>
      <w:bookmarkEnd w:id="97"/>
      <w:bookmarkEnd w:id="98"/>
    </w:p>
    <w:p w14:paraId="593760D3" w14:textId="59B4BDEE" w:rsidR="00396267" w:rsidRDefault="00396267" w:rsidP="00396267">
      <w:r>
        <w:t xml:space="preserve">V2X operation is defined in band 47 </w:t>
      </w:r>
      <w:ins w:id="99" w:author="Matthew  Webb" w:date="2020-05-15T16:42:00Z">
        <w:r w:rsidR="00F96C7B">
          <w:t xml:space="preserve">in </w:t>
        </w:r>
        <w:r w:rsidR="00F96C7B" w:rsidRPr="00241357">
          <w:t>3GPP TS</w:t>
        </w:r>
        <w:r w:rsidR="00F96C7B" w:rsidRPr="004D3578">
          <w:t> </w:t>
        </w:r>
        <w:r w:rsidR="00F96C7B" w:rsidRPr="00241357">
          <w:t>36.101</w:t>
        </w:r>
        <w:r w:rsidR="00F96C7B">
          <w:t xml:space="preserve"> </w:t>
        </w:r>
      </w:ins>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100" w:name="_Toc24049680"/>
      <w:bookmarkStart w:id="101" w:name="_Toc25753646"/>
      <w:bookmarkStart w:id="102" w:name="_Toc41551527"/>
      <w:r>
        <w:t>5.2</w:t>
      </w:r>
      <w:r>
        <w:tab/>
        <w:t>V2X sidelink resource allocation</w:t>
      </w:r>
      <w:bookmarkEnd w:id="100"/>
      <w:bookmarkEnd w:id="101"/>
      <w:bookmarkEnd w:id="102"/>
    </w:p>
    <w:p w14:paraId="5FC51225" w14:textId="77777777" w:rsidR="00396267" w:rsidRDefault="00396267" w:rsidP="00396267">
      <w:pPr>
        <w:pStyle w:val="Heading3"/>
      </w:pPr>
      <w:bookmarkStart w:id="103" w:name="_Toc24049681"/>
      <w:bookmarkStart w:id="104" w:name="_Toc25753647"/>
      <w:bookmarkStart w:id="105" w:name="_Toc41551528"/>
      <w:r>
        <w:t>5.2.1</w:t>
      </w:r>
      <w:r>
        <w:tab/>
        <w:t>Resource pools</w:t>
      </w:r>
      <w:bookmarkEnd w:id="103"/>
      <w:bookmarkEnd w:id="104"/>
      <w:bookmarkEnd w:id="105"/>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106" w:name="_Toc24049682"/>
      <w:bookmarkStart w:id="107" w:name="_Toc25753648"/>
      <w:bookmarkStart w:id="108" w:name="_Toc41551529"/>
      <w:r>
        <w:t>5.2.2</w:t>
      </w:r>
      <w:r>
        <w:tab/>
        <w:t>Resource allocation modes</w:t>
      </w:r>
      <w:bookmarkEnd w:id="106"/>
      <w:bookmarkEnd w:id="107"/>
      <w:bookmarkEnd w:id="108"/>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109" w:name="_Toc24049683"/>
      <w:bookmarkStart w:id="110" w:name="_Toc25753649"/>
      <w:r>
        <w:t>5.2.2.1</w:t>
      </w:r>
      <w:r>
        <w:tab/>
        <w:t>Resource allocation mode 3</w:t>
      </w:r>
      <w:bookmarkEnd w:id="109"/>
      <w:bookmarkEnd w:id="110"/>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023DEF56" w:rsidR="00396267" w:rsidRDefault="00396267" w:rsidP="00396267">
      <w:r>
        <w:t xml:space="preserve">A dynamic sidelink grant DCI provides, amongst other details </w:t>
      </w:r>
      <w:ins w:id="111" w:author="Matthew  Webb" w:date="2020-05-15T16:43:00Z">
        <w:r w:rsidR="00F96C7B">
          <w:t>3GPP TS</w:t>
        </w:r>
        <w:r w:rsidR="00F96C7B" w:rsidRPr="004D3578">
          <w:t> </w:t>
        </w:r>
        <w:r w:rsidR="00F96C7B">
          <w:t xml:space="preserve">36.212 </w:t>
        </w:r>
      </w:ins>
      <w:r>
        <w:t xml:space="preserve">[9,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t>
      </w:r>
      <w:del w:id="112" w:author="Matthew  Webb" w:date="2020-05-15T16:43:00Z">
        <w:r w:rsidDel="00F96C7B">
          <w:delText>[9, section 5.4.3.1.2]</w:delText>
        </w:r>
      </w:del>
      <w:r>
        <w:t xml:space="preserve"> with the information from eNB and other fields related to sidelink operation</w:t>
      </w:r>
      <w:ins w:id="113" w:author="Matthew  Webb" w:date="2020-05-15T16:43:00Z">
        <w:r w:rsidR="00F96C7B">
          <w:t xml:space="preserve"> 3GPP TS</w:t>
        </w:r>
        <w:r w:rsidR="00F96C7B" w:rsidRPr="004D3578">
          <w:t> </w:t>
        </w:r>
        <w:r w:rsidR="00F96C7B">
          <w:t>36.212 [9, section 5.4.3.1.2]</w:t>
        </w:r>
      </w:ins>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114" w:name="_Toc24049684"/>
      <w:bookmarkStart w:id="115" w:name="_Toc25753650"/>
      <w:r>
        <w:t>5.2.2.2</w:t>
      </w:r>
      <w:r>
        <w:tab/>
        <w:t>Resource allocation mode 4</w:t>
      </w:r>
      <w:bookmarkEnd w:id="114"/>
      <w:bookmarkEnd w:id="11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116" w:name="_Toc24049685"/>
      <w:bookmarkStart w:id="117" w:name="_Toc25753651"/>
      <w:r w:rsidDel="005D256B">
        <w:t>5.2.</w:t>
      </w:r>
      <w:r>
        <w:t>2.2.1</w:t>
      </w:r>
      <w:r w:rsidDel="005D256B">
        <w:tab/>
        <w:t>Zones</w:t>
      </w:r>
      <w:bookmarkEnd w:id="116"/>
      <w:bookmarkEnd w:id="117"/>
    </w:p>
    <w:p w14:paraId="5E5F4023" w14:textId="2977A921"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ins w:id="118" w:author="Matthew Webb" w:date="2020-05-27T13:18:00Z">
        <w:r w:rsidR="00270C38">
          <w:t>4</w:t>
        </w:r>
      </w:ins>
      <w:del w:id="119" w:author="Matthew Webb" w:date="2020-05-27T13:18:00Z">
        <w:r w:rsidDel="00270C38">
          <w:delText>3</w:delText>
        </w:r>
      </w:del>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120" w:name="_Toc24049686"/>
      <w:bookmarkStart w:id="121" w:name="_Toc25753652"/>
      <w:r>
        <w:t>5.2.2.3</w:t>
      </w:r>
      <w:r>
        <w:tab/>
        <w:t>Modes 3 and 4 resource pool sharing</w:t>
      </w:r>
      <w:bookmarkEnd w:id="120"/>
      <w:bookmarkEnd w:id="121"/>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122" w:name="_Toc24049687"/>
      <w:bookmarkStart w:id="123" w:name="_Toc25753653"/>
      <w:bookmarkStart w:id="124" w:name="_Toc41551530"/>
      <w:r>
        <w:t>5.3</w:t>
      </w:r>
      <w:r>
        <w:tab/>
        <w:t>Sidelink congestion control</w:t>
      </w:r>
      <w:bookmarkEnd w:id="122"/>
      <w:bookmarkEnd w:id="123"/>
      <w:bookmarkEnd w:id="124"/>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ins w:id="125" w:author="Matthew  Webb" w:date="2020-05-15T16:44:00Z">
        <w:r w:rsidR="00FC6D95">
          <w:t>3GPP TS</w:t>
        </w:r>
        <w:r w:rsidR="00FC6D95" w:rsidRPr="004D3578">
          <w:t> </w:t>
        </w:r>
        <w:r w:rsidR="00FC6D95">
          <w:t xml:space="preserve">36.214 </w:t>
        </w:r>
      </w:ins>
      <w:r>
        <w:t>[12, section 5.1.30], which measures the portion of the resource in a resource pool which has a high received signal energy (S-RSSI) in the most recent 100 subframes. CBR is a measurement of the congestion present recently in the resource pool. Another measurement, CR</w:t>
      </w:r>
      <w:ins w:id="126" w:author="Matthew  Webb" w:date="2020-05-15T16:44:00Z">
        <w:r w:rsidR="00FC6D95">
          <w:t xml:space="preserve"> defined in 3GPP TS</w:t>
        </w:r>
        <w:r w:rsidR="00FC6D95" w:rsidRPr="004D3578">
          <w:t> </w:t>
        </w:r>
        <w:r w:rsidR="00FC6D95">
          <w:t>36.214</w:t>
        </w:r>
      </w:ins>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127" w:name="_Toc24049688"/>
      <w:bookmarkStart w:id="128" w:name="_Toc25753654"/>
      <w:bookmarkStart w:id="129" w:name="_Toc41551531"/>
      <w:r>
        <w:t>5.4</w:t>
      </w:r>
      <w:r>
        <w:tab/>
        <w:t>V2X sidelink higher-layer protocols</w:t>
      </w:r>
      <w:bookmarkEnd w:id="127"/>
      <w:bookmarkEnd w:id="128"/>
      <w:bookmarkEnd w:id="129"/>
    </w:p>
    <w:p w14:paraId="6FF0317E" w14:textId="77777777" w:rsidR="00396267" w:rsidRPr="003A0AE4" w:rsidRDefault="00396267" w:rsidP="00396267">
      <w:pPr>
        <w:pStyle w:val="Heading3"/>
      </w:pPr>
      <w:bookmarkStart w:id="130" w:name="_Toc24049689"/>
      <w:bookmarkStart w:id="131" w:name="_Toc25753655"/>
      <w:bookmarkStart w:id="132" w:name="_Toc41551532"/>
      <w:r w:rsidRPr="003A0AE4">
        <w:t>5.</w:t>
      </w:r>
      <w:r w:rsidRPr="003A0AE4">
        <w:rPr>
          <w:rFonts w:hint="eastAsia"/>
        </w:rPr>
        <w:t>4.1</w:t>
      </w:r>
      <w:r w:rsidRPr="003A0AE4">
        <w:tab/>
      </w:r>
      <w:r w:rsidRPr="003A0AE4">
        <w:rPr>
          <w:rFonts w:hint="eastAsia"/>
        </w:rPr>
        <w:t>General</w:t>
      </w:r>
      <w:bookmarkEnd w:id="130"/>
      <w:bookmarkEnd w:id="131"/>
      <w:bookmarkEnd w:id="132"/>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ins w:id="133" w:author="Matthew  Webb" w:date="2020-05-15T16:44:00Z">
        <w:r w:rsidR="00FC6D95">
          <w:t>3GPP TS</w:t>
        </w:r>
        <w:r w:rsidR="00FC6D95" w:rsidRPr="004D3578">
          <w:t> </w:t>
        </w:r>
        <w:r w:rsidR="00FC6D95">
          <w:t xml:space="preserve">36.300 </w:t>
        </w:r>
      </w:ins>
      <w:r>
        <w:t>[13, section 6]</w:t>
      </w:r>
      <w:r w:rsidRPr="00C35968">
        <w:t xml:space="preserve">, and some other details specific </w:t>
      </w:r>
      <w:r>
        <w:t>to</w:t>
      </w:r>
      <w:r w:rsidRPr="00C35968">
        <w:t xml:space="preserve"> V2X sidelink are described in </w:t>
      </w:r>
      <w:ins w:id="134" w:author="Matthew  Webb" w:date="2020-05-15T16:44:00Z">
        <w:r w:rsidR="00FC6D95">
          <w:t>3GPP TS</w:t>
        </w:r>
        <w:r w:rsidR="00FC6D95" w:rsidRPr="004D3578">
          <w:t> </w:t>
        </w:r>
        <w:r w:rsidR="00FC6D95">
          <w:t xml:space="preserve">36.300 </w:t>
        </w:r>
      </w:ins>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676B3E"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ins w:id="135" w:author="Matthew  Webb" w:date="2020-05-15T16:44:00Z">
        <w:r w:rsidR="00FC6D95">
          <w:t>3GPP TS</w:t>
        </w:r>
        <w:r w:rsidR="00FC6D95" w:rsidRPr="004D3578">
          <w:t> </w:t>
        </w:r>
        <w:r w:rsidR="00FC6D95">
          <w:t xml:space="preserve">36.300 </w:t>
        </w:r>
      </w:ins>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136" w:name="_Toc24049690"/>
      <w:bookmarkStart w:id="137" w:name="_Toc25753656"/>
      <w:bookmarkStart w:id="138" w:name="_Toc41551533"/>
      <w:r w:rsidRPr="003A0AE4">
        <w:t>5.</w:t>
      </w:r>
      <w:r w:rsidRPr="003A0AE4">
        <w:rPr>
          <w:rFonts w:hint="eastAsia"/>
        </w:rPr>
        <w:t>4.2</w:t>
      </w:r>
      <w:r w:rsidRPr="003A0AE4">
        <w:tab/>
      </w:r>
      <w:r w:rsidRPr="003A0AE4">
        <w:rPr>
          <w:rFonts w:hint="eastAsia"/>
        </w:rPr>
        <w:t>Resource pool configuration</w:t>
      </w:r>
      <w:bookmarkEnd w:id="136"/>
      <w:bookmarkEnd w:id="137"/>
      <w:bookmarkEnd w:id="138"/>
    </w:p>
    <w:p w14:paraId="4F106D44" w14:textId="5A6013FF"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del w:id="139" w:author="Matthew Webb" w:date="2020-05-27T18:30:00Z">
        <w:r w:rsidDel="00CE2EE0">
          <w:rPr>
            <w:lang w:eastAsia="zh-CN"/>
          </w:rPr>
          <w:delText>s</w:delText>
        </w:r>
      </w:del>
      <w:ins w:id="140" w:author="Matthew Webb" w:date="2020-05-27T18:30:00Z">
        <w:r w:rsidR="00CE2EE0">
          <w:rPr>
            <w:lang w:eastAsia="zh-CN"/>
          </w:rPr>
          <w:t xml:space="preserve"> pools</w:t>
        </w:r>
      </w:ins>
      <w:r>
        <w:rPr>
          <w:lang w:eastAsia="zh-CN"/>
        </w:rPr>
        <w:t xml:space="preserve"> for V2X sidelink communication. Details of how the resource</w:t>
      </w:r>
      <w:del w:id="141" w:author="Matthew Webb" w:date="2020-05-27T18:30:00Z">
        <w:r w:rsidDel="00CE2EE0">
          <w:rPr>
            <w:lang w:eastAsia="zh-CN"/>
          </w:rPr>
          <w:delText>s</w:delText>
        </w:r>
      </w:del>
      <w:ins w:id="142" w:author="Matthew Webb" w:date="2020-05-27T18:30:00Z">
        <w:r w:rsidR="00CE2EE0">
          <w:rPr>
            <w:lang w:eastAsia="zh-CN"/>
          </w:rPr>
          <w:t xml:space="preserve"> pools</w:t>
        </w:r>
      </w:ins>
      <w:r>
        <w:rPr>
          <w:lang w:eastAsia="zh-CN"/>
        </w:rPr>
        <w:t xml:space="preserve"> are (pre)configured and how the UE uses them for V2X sidelink communication transmission and reception are specified in </w:t>
      </w:r>
      <w:ins w:id="143" w:author="Matthew  Webb" w:date="2020-05-15T16:44:00Z">
        <w:r w:rsidR="00FC6D95">
          <w:t>3GPP TS</w:t>
        </w:r>
        <w:r w:rsidR="00FC6D95" w:rsidRPr="004D3578">
          <w:t> </w:t>
        </w:r>
        <w:r w:rsidR="00FC6D95">
          <w:t xml:space="preserve">36.300 </w:t>
        </w:r>
      </w:ins>
      <w:r>
        <w:rPr>
          <w:lang w:eastAsia="zh-CN"/>
        </w:rPr>
        <w:t xml:space="preserve">[13, sections </w:t>
      </w:r>
      <w:r>
        <w:t>23.10.2.1 and 5.10.13]</w:t>
      </w:r>
      <w:r>
        <w:rPr>
          <w:lang w:eastAsia="zh-CN"/>
        </w:rPr>
        <w:t>.</w:t>
      </w:r>
    </w:p>
    <w:p w14:paraId="443CAA10" w14:textId="77777777" w:rsidR="00396267" w:rsidRPr="003A0AE4" w:rsidRDefault="00396267" w:rsidP="00396267">
      <w:pPr>
        <w:pStyle w:val="Heading3"/>
      </w:pPr>
      <w:bookmarkStart w:id="144" w:name="_Toc24049691"/>
      <w:bookmarkStart w:id="145" w:name="_Toc25753657"/>
      <w:bookmarkStart w:id="146" w:name="_Toc41551534"/>
      <w:r w:rsidRPr="003A0AE4">
        <w:rPr>
          <w:rFonts w:hint="eastAsia"/>
        </w:rPr>
        <w:t>5.4.3</w:t>
      </w:r>
      <w:r w:rsidRPr="003A0AE4">
        <w:rPr>
          <w:rFonts w:hint="eastAsia"/>
        </w:rPr>
        <w:tab/>
        <w:t>M</w:t>
      </w:r>
      <w:r w:rsidRPr="003A0AE4">
        <w:t>easurement</w:t>
      </w:r>
      <w:r w:rsidRPr="003A0AE4">
        <w:rPr>
          <w:rFonts w:hint="eastAsia"/>
        </w:rPr>
        <w:t xml:space="preserve"> and reporting</w:t>
      </w:r>
      <w:bookmarkEnd w:id="144"/>
      <w:bookmarkEnd w:id="145"/>
      <w:bookmarkEnd w:id="146"/>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ins w:id="147" w:author="Matthew  Webb" w:date="2020-05-15T16:44:00Z">
        <w:r w:rsidR="00FC6D95">
          <w:t>3GPP TS</w:t>
        </w:r>
        <w:r w:rsidR="00FC6D95" w:rsidRPr="004D3578">
          <w:t> </w:t>
        </w:r>
        <w:r w:rsidR="00FC6D95">
          <w:t>36.331</w:t>
        </w:r>
        <w:r w:rsidR="00FC6D95">
          <w:rPr>
            <w:lang w:eastAsia="zh-CN"/>
          </w:rPr>
          <w:t xml:space="preserve"> </w:t>
        </w:r>
      </w:ins>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148" w:name="_Toc24049692"/>
      <w:bookmarkStart w:id="149" w:name="_Toc25753658"/>
      <w:bookmarkStart w:id="150" w:name="_Toc41551535"/>
      <w:r w:rsidRPr="003A0AE4">
        <w:t>5.</w:t>
      </w:r>
      <w:r w:rsidRPr="003A0AE4">
        <w:rPr>
          <w:rFonts w:hint="eastAsia"/>
        </w:rPr>
        <w:t>4.4</w:t>
      </w:r>
      <w:r w:rsidRPr="003A0AE4">
        <w:tab/>
      </w:r>
      <w:r w:rsidRPr="003A0AE4">
        <w:rPr>
          <w:rFonts w:hint="eastAsia"/>
        </w:rPr>
        <w:t>Mobility management</w:t>
      </w:r>
      <w:bookmarkEnd w:id="148"/>
      <w:bookmarkEnd w:id="149"/>
      <w:bookmarkEnd w:id="150"/>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ins w:id="151" w:author="Matthew  Webb" w:date="2020-05-15T16:54:00Z">
        <w:r w:rsidR="006615C8">
          <w:t>3GPP TS</w:t>
        </w:r>
        <w:r w:rsidR="006615C8" w:rsidRPr="004D3578">
          <w:t> </w:t>
        </w:r>
        <w:r w:rsidR="006615C8">
          <w:t>36.331</w:t>
        </w:r>
        <w:r w:rsidR="006615C8">
          <w:rPr>
            <w:lang w:eastAsia="zh-CN"/>
          </w:rPr>
          <w:t xml:space="preserve"> </w:t>
        </w:r>
      </w:ins>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152" w:name="_Toc24049693"/>
      <w:bookmarkStart w:id="153" w:name="_Toc25753659"/>
      <w:bookmarkStart w:id="154" w:name="_Toc41551536"/>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152"/>
      <w:bookmarkEnd w:id="153"/>
      <w:bookmarkEnd w:id="154"/>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ins w:id="155" w:author="Matthew  Webb" w:date="2020-05-15T16:45:00Z">
        <w:r w:rsidR="00FC6D95">
          <w:t>3GPP TS</w:t>
        </w:r>
        <w:r w:rsidR="00FC6D95" w:rsidRPr="004D3578">
          <w:t> </w:t>
        </w:r>
        <w:r w:rsidR="00FC6D95">
          <w:t>36.331</w:t>
        </w:r>
        <w:r w:rsidR="00FC6D95">
          <w:rPr>
            <w:lang w:eastAsia="zh-CN"/>
          </w:rPr>
          <w:t xml:space="preserve"> </w:t>
        </w:r>
      </w:ins>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56" w:name="_Toc24049694"/>
      <w:bookmarkStart w:id="157" w:name="_Toc25753660"/>
      <w:bookmarkStart w:id="158" w:name="_Toc41551537"/>
      <w:r w:rsidRPr="003A0AE4">
        <w:rPr>
          <w:rFonts w:hint="eastAsia"/>
        </w:rPr>
        <w:t>5.4.6</w:t>
      </w:r>
      <w:r w:rsidRPr="003A0AE4">
        <w:rPr>
          <w:rFonts w:hint="eastAsia"/>
        </w:rPr>
        <w:tab/>
        <w:t>Transmission carrier selection</w:t>
      </w:r>
      <w:bookmarkEnd w:id="156"/>
      <w:bookmarkEnd w:id="157"/>
      <w:bookmarkEnd w:id="158"/>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ins w:id="159" w:author="Matthew  Webb" w:date="2020-05-15T16:45:00Z">
        <w:r w:rsidR="00FC6D95">
          <w:t>3GPP TS</w:t>
        </w:r>
        <w:r w:rsidR="00FC6D95" w:rsidRPr="004D3578">
          <w:t> </w:t>
        </w:r>
        <w:r w:rsidR="00FC6D95">
          <w:t>36.331</w:t>
        </w:r>
        <w:r w:rsidR="00FC6D95">
          <w:rPr>
            <w:lang w:eastAsia="zh-CN"/>
          </w:rPr>
          <w:t xml:space="preserve"> </w:t>
        </w:r>
      </w:ins>
      <w:r>
        <w:rPr>
          <w:lang w:eastAsia="zh-CN"/>
        </w:rPr>
        <w:t>[10, section 5.10.13.1]. Details of transmission carrier selection are specified in</w:t>
      </w:r>
      <w:r w:rsidRPr="005A0D46">
        <w:rPr>
          <w:lang w:eastAsia="zh-CN"/>
        </w:rPr>
        <w:t xml:space="preserve"> </w:t>
      </w:r>
      <w:ins w:id="160"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61" w:name="_Toc24049695"/>
      <w:bookmarkStart w:id="162" w:name="_Toc25753661"/>
      <w:bookmarkStart w:id="163" w:name="_Toc41551538"/>
      <w:r w:rsidRPr="003A0AE4">
        <w:rPr>
          <w:rFonts w:hint="eastAsia"/>
        </w:rPr>
        <w:t>5.4.7</w:t>
      </w:r>
      <w:r w:rsidRPr="003A0AE4">
        <w:rPr>
          <w:rFonts w:hint="eastAsia"/>
        </w:rPr>
        <w:tab/>
        <w:t>SL packet duplication</w:t>
      </w:r>
      <w:bookmarkEnd w:id="161"/>
      <w:bookmarkEnd w:id="162"/>
      <w:bookmarkEnd w:id="163"/>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ins w:id="164" w:author="Matthew  Webb" w:date="2020-05-15T16:45:00Z">
        <w:r w:rsidR="00FC6D95">
          <w:t>3GPP TS</w:t>
        </w:r>
        <w:r w:rsidR="00FC6D95" w:rsidRPr="004D3578">
          <w:t> </w:t>
        </w:r>
        <w:r w:rsidR="00FC6D95">
          <w:t>36.3</w:t>
        </w:r>
        <w:r w:rsidR="00FC6D95">
          <w:rPr>
            <w:lang w:eastAsia="zh-CN"/>
          </w:rPr>
          <w:t xml:space="preserve">23 </w:t>
        </w:r>
      </w:ins>
      <w:r>
        <w:rPr>
          <w:lang w:eastAsia="zh-CN"/>
        </w:rPr>
        <w:t xml:space="preserve">[15, section </w:t>
      </w:r>
      <w:r>
        <w:rPr>
          <w:rFonts w:hint="eastAsia"/>
          <w:lang w:eastAsia="zh-CN"/>
        </w:rPr>
        <w:t>5.1.3 and 5.1.4</w:t>
      </w:r>
      <w:r>
        <w:rPr>
          <w:lang w:eastAsia="zh-CN"/>
        </w:rPr>
        <w:t>]</w:t>
      </w:r>
      <w:r>
        <w:rPr>
          <w:rFonts w:hint="eastAsia"/>
          <w:lang w:eastAsia="zh-CN"/>
        </w:rPr>
        <w:t xml:space="preserve"> as well as </w:t>
      </w:r>
      <w:ins w:id="165" w:author="Matthew  Webb" w:date="2020-05-15T16:45:00Z">
        <w:r w:rsidR="00FC6D95">
          <w:t>3GPP TS</w:t>
        </w:r>
        <w:r w:rsidR="00FC6D95" w:rsidRPr="004D3578">
          <w:t> </w:t>
        </w:r>
        <w:r w:rsidR="00FC6D95">
          <w:t>36.321</w:t>
        </w:r>
        <w:r w:rsidR="00FC6D95" w:rsidRPr="005A0D46">
          <w:rPr>
            <w:lang w:eastAsia="zh-CN"/>
          </w:rPr>
          <w:t xml:space="preserve"> </w:t>
        </w:r>
      </w:ins>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66" w:name="_Toc24049696"/>
      <w:bookmarkStart w:id="167" w:name="_Toc25753662"/>
      <w:bookmarkStart w:id="168" w:name="_Toc41551539"/>
      <w:r w:rsidRPr="003A0AE4">
        <w:rPr>
          <w:rFonts w:hint="eastAsia"/>
        </w:rPr>
        <w:t>5.4.8</w:t>
      </w:r>
      <w:r w:rsidRPr="003A0AE4">
        <w:rPr>
          <w:rFonts w:hint="eastAsia"/>
        </w:rPr>
        <w:tab/>
        <w:t>Coordination between UL and V2X SL transmission</w:t>
      </w:r>
      <w:bookmarkEnd w:id="166"/>
      <w:bookmarkEnd w:id="167"/>
      <w:bookmarkEnd w:id="168"/>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ins w:id="169" w:author="Matthew  Webb" w:date="2020-05-15T16:45:00Z">
        <w:r w:rsidR="00FC6D95">
          <w:t>3GPP TS</w:t>
        </w:r>
        <w:r w:rsidR="00FC6D95" w:rsidRPr="004D3578">
          <w:t> </w:t>
        </w:r>
        <w:r w:rsidR="00FC6D95">
          <w:t>36.321</w:t>
        </w:r>
        <w:r w:rsidR="00FC6D95">
          <w:rPr>
            <w:rFonts w:hint="eastAsia"/>
            <w:lang w:eastAsia="zh-CN"/>
          </w:rPr>
          <w:t xml:space="preserve"> </w:t>
        </w:r>
      </w:ins>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70" w:name="_Toc24049697"/>
      <w:bookmarkStart w:id="171" w:name="_Toc25753663"/>
      <w:bookmarkStart w:id="172" w:name="_Toc41551540"/>
      <w:r w:rsidRPr="003A0AE4">
        <w:rPr>
          <w:rFonts w:hint="eastAsia"/>
        </w:rPr>
        <w:t>5.4.9</w:t>
      </w:r>
      <w:r w:rsidRPr="003A0AE4">
        <w:rPr>
          <w:rFonts w:hint="eastAsia"/>
        </w:rPr>
        <w:tab/>
        <w:t>Multi-PLMN operation</w:t>
      </w:r>
      <w:bookmarkEnd w:id="170"/>
      <w:bookmarkEnd w:id="171"/>
      <w:bookmarkEnd w:id="172"/>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ins w:id="173" w:author="Matthew  Webb" w:date="2020-05-15T16:45:00Z">
        <w:r w:rsidR="00FC6D95">
          <w:t>3GPP TS</w:t>
        </w:r>
        <w:r w:rsidR="00FC6D95" w:rsidRPr="004D3578">
          <w:t> </w:t>
        </w:r>
        <w:r w:rsidR="00FC6D95">
          <w:t xml:space="preserve">36.331 </w:t>
        </w:r>
      </w:ins>
      <w:r>
        <w:t>[10, section</w:t>
      </w:r>
      <w:r>
        <w:rPr>
          <w:rFonts w:hint="eastAsia"/>
          <w:lang w:eastAsia="zh-CN"/>
        </w:rPr>
        <w:t xml:space="preserve"> </w:t>
      </w:r>
      <w:r>
        <w:t>23.14.1.1].</w:t>
      </w:r>
    </w:p>
    <w:p w14:paraId="25DB734B" w14:textId="77777777" w:rsidR="00396267" w:rsidRDefault="00396267" w:rsidP="00396267">
      <w:pPr>
        <w:pStyle w:val="Heading2"/>
      </w:pPr>
      <w:bookmarkStart w:id="174" w:name="_Toc24049698"/>
      <w:bookmarkStart w:id="175" w:name="_Toc25753664"/>
      <w:bookmarkStart w:id="176" w:name="_Toc41551541"/>
      <w:r>
        <w:t>5.5</w:t>
      </w:r>
      <w:r>
        <w:tab/>
        <w:t>V2X via the Uu interface</w:t>
      </w:r>
      <w:bookmarkEnd w:id="174"/>
      <w:bookmarkEnd w:id="175"/>
      <w:bookmarkEnd w:id="176"/>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77" w:name="_Toc24049699"/>
      <w:bookmarkStart w:id="178" w:name="_Toc25753665"/>
      <w:bookmarkStart w:id="179" w:name="_Toc41551542"/>
      <w:r>
        <w:t>5.6</w:t>
      </w:r>
      <w:r>
        <w:tab/>
        <w:t>Network aspects</w:t>
      </w:r>
      <w:bookmarkEnd w:id="177"/>
      <w:bookmarkEnd w:id="178"/>
      <w:bookmarkEnd w:id="179"/>
    </w:p>
    <w:p w14:paraId="60311F5F" w14:textId="77777777" w:rsidR="00396267" w:rsidRDefault="00396267" w:rsidP="00396267">
      <w:pPr>
        <w:pStyle w:val="Heading3"/>
      </w:pPr>
      <w:bookmarkStart w:id="180" w:name="_Toc24049700"/>
      <w:bookmarkStart w:id="181" w:name="_Toc25753666"/>
      <w:bookmarkStart w:id="182" w:name="_Toc41551543"/>
      <w:r>
        <w:t>5.6.1</w:t>
      </w:r>
      <w:r>
        <w:tab/>
        <w:t>V2X service authorization</w:t>
      </w:r>
      <w:bookmarkEnd w:id="180"/>
      <w:bookmarkEnd w:id="181"/>
      <w:bookmarkEnd w:id="182"/>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83" w:name="_Toc24049701"/>
      <w:bookmarkStart w:id="184" w:name="_Toc25753667"/>
      <w:bookmarkStart w:id="185" w:name="_Toc41551544"/>
      <w:r>
        <w:t>5.6.2</w:t>
      </w:r>
      <w:r>
        <w:tab/>
        <w:t>Sidelink AMBR</w:t>
      </w:r>
      <w:bookmarkEnd w:id="183"/>
      <w:bookmarkEnd w:id="184"/>
      <w:bookmarkEnd w:id="185"/>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86" w:name="_Toc24049702"/>
      <w:bookmarkStart w:id="187" w:name="_Toc25753668"/>
      <w:bookmarkStart w:id="188" w:name="_Toc41551545"/>
      <w:r>
        <w:t>6</w:t>
      </w:r>
      <w:r>
        <w:tab/>
        <w:t>NR V2X</w:t>
      </w:r>
      <w:bookmarkEnd w:id="186"/>
      <w:bookmarkEnd w:id="187"/>
      <w:bookmarkEnd w:id="188"/>
    </w:p>
    <w:p w14:paraId="3ECD4C1A" w14:textId="77777777" w:rsidR="00396267" w:rsidRDefault="00396267" w:rsidP="00396267">
      <w:pPr>
        <w:pStyle w:val="Heading2"/>
      </w:pPr>
      <w:bookmarkStart w:id="189" w:name="_Toc24049703"/>
      <w:bookmarkStart w:id="190" w:name="_Toc25753669"/>
      <w:bookmarkStart w:id="191" w:name="_Toc41551546"/>
      <w:r>
        <w:t>6.1</w:t>
      </w:r>
      <w:r>
        <w:tab/>
        <w:t>Sidelink unicast, groupcast, and broadcast</w:t>
      </w:r>
      <w:bookmarkEnd w:id="189"/>
      <w:bookmarkEnd w:id="190"/>
      <w:bookmarkEnd w:id="191"/>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92" w:name="_Toc24049704"/>
      <w:bookmarkStart w:id="193" w:name="_Toc25753670"/>
      <w:bookmarkStart w:id="194" w:name="_Toc41551547"/>
      <w:r>
        <w:t>6.2</w:t>
      </w:r>
      <w:r>
        <w:tab/>
        <w:t>V2X sidelink physical layer</w:t>
      </w:r>
      <w:bookmarkEnd w:id="192"/>
      <w:bookmarkEnd w:id="193"/>
      <w:bookmarkEnd w:id="194"/>
    </w:p>
    <w:p w14:paraId="14D836F6" w14:textId="77777777" w:rsidR="00396267" w:rsidRDefault="00396267" w:rsidP="00396267">
      <w:pPr>
        <w:pStyle w:val="Heading3"/>
      </w:pPr>
      <w:bookmarkStart w:id="195" w:name="_Toc24049705"/>
      <w:bookmarkStart w:id="196" w:name="_Toc25753671"/>
      <w:bookmarkStart w:id="197" w:name="_Toc41551548"/>
      <w:r>
        <w:t>6.2.1</w:t>
      </w:r>
      <w:r>
        <w:tab/>
        <w:t>Physical sidelink channels and signals</w:t>
      </w:r>
      <w:bookmarkEnd w:id="195"/>
      <w:bookmarkEnd w:id="196"/>
      <w:bookmarkEnd w:id="197"/>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ins w:id="198" w:author="Matthew  Webb" w:date="2020-05-15T16:45:00Z">
        <w:r w:rsidR="006C5241">
          <w:t xml:space="preserve">3GPP TS 38.211 </w:t>
        </w:r>
      </w:ins>
      <w:r>
        <w:t>[16, sections 8.3.3 and 8.4.1.4]</w:t>
      </w:r>
    </w:p>
    <w:p w14:paraId="144AFCC5" w14:textId="7C13A8AF" w:rsidR="00396267" w:rsidRDefault="00396267" w:rsidP="00396267">
      <w:pPr>
        <w:pStyle w:val="B1"/>
      </w:pPr>
      <w:r>
        <w:t>-</w:t>
      </w:r>
      <w:r>
        <w:tab/>
        <w:t xml:space="preserve">Physical sidelink control channel (PSCCH) and its DMRS, specified in </w:t>
      </w:r>
      <w:ins w:id="199" w:author="Matthew  Webb" w:date="2020-05-15T16:45:00Z">
        <w:r w:rsidR="006C5241">
          <w:t xml:space="preserve">3GPP TS 38.211 </w:t>
        </w:r>
      </w:ins>
      <w:r>
        <w:t>[16, sections 8.3.2 and 8.4.1.3]</w:t>
      </w:r>
    </w:p>
    <w:p w14:paraId="1BCFD561" w14:textId="193B412E" w:rsidR="00396267" w:rsidRDefault="00396267" w:rsidP="00396267">
      <w:pPr>
        <w:pStyle w:val="B1"/>
      </w:pPr>
      <w:r>
        <w:t>-</w:t>
      </w:r>
      <w:r>
        <w:tab/>
        <w:t xml:space="preserve">Physical sidelink shared channel (PSSCH) and its DMRS, specified in </w:t>
      </w:r>
      <w:ins w:id="200" w:author="Matthew  Webb" w:date="2020-05-15T16:45:00Z">
        <w:r w:rsidR="006C5241">
          <w:t xml:space="preserve">3GPP TS 38.211 </w:t>
        </w:r>
      </w:ins>
      <w:r>
        <w:t>[16, sections 8.3.1 and 8.4.1.1]</w:t>
      </w:r>
    </w:p>
    <w:p w14:paraId="0F39AC7A" w14:textId="11404214" w:rsidR="00396267" w:rsidRDefault="00396267" w:rsidP="00396267">
      <w:pPr>
        <w:pStyle w:val="B1"/>
      </w:pPr>
      <w:r>
        <w:t>-</w:t>
      </w:r>
      <w:r>
        <w:tab/>
        <w:t xml:space="preserve">Physical sidelink feedback channel (PSFCH), specified in </w:t>
      </w:r>
      <w:ins w:id="201" w:author="Matthew  Webb" w:date="2020-05-15T16:45:00Z">
        <w:r w:rsidR="006C5241">
          <w:t xml:space="preserve">3GPP TS 38.211 </w:t>
        </w:r>
      </w:ins>
      <w:r>
        <w:t>[16, section 8.3.4]</w:t>
      </w:r>
    </w:p>
    <w:p w14:paraId="329A8DAD" w14:textId="7EA1E4C0" w:rsidR="00396267" w:rsidRDefault="00396267" w:rsidP="00396267">
      <w:pPr>
        <w:pStyle w:val="B1"/>
      </w:pPr>
      <w:r>
        <w:t>-</w:t>
      </w:r>
      <w:r>
        <w:tab/>
        <w:t xml:space="preserve">Sidelink primary and secondary synchronization signals (S-PSS and S-SSS) specified in </w:t>
      </w:r>
      <w:ins w:id="202" w:author="Matthew  Webb" w:date="2020-05-15T16:45:00Z">
        <w:r w:rsidR="006C5241">
          <w:t xml:space="preserve">3GPP TS 38.211 </w:t>
        </w:r>
      </w:ins>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ins w:id="203" w:author="Matthew  Webb" w:date="2020-05-15T16:45:00Z">
        <w:r w:rsidR="006C5241">
          <w:t xml:space="preserve">3GPP TS 38.211 </w:t>
        </w:r>
      </w:ins>
      <w:r>
        <w:t xml:space="preserve">[16, section 8.4.1.2]. </w:t>
      </w:r>
    </w:p>
    <w:p w14:paraId="4113001F" w14:textId="23D1A86A" w:rsidR="00396267" w:rsidRDefault="00396267" w:rsidP="00396267">
      <w:pPr>
        <w:pStyle w:val="B1"/>
      </w:pPr>
      <w:r>
        <w:t>-</w:t>
      </w:r>
      <w:r>
        <w:tab/>
        <w:t xml:space="preserve">Channel state information reference signal (CSI-RS), specified in </w:t>
      </w:r>
      <w:ins w:id="204" w:author="Matthew  Webb" w:date="2020-05-15T16:46:00Z">
        <w:r w:rsidR="006C5241">
          <w:t xml:space="preserve">3GPP TS 38.211 </w:t>
        </w:r>
      </w:ins>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DA57C5"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205" w:name="_Toc24049706"/>
      <w:bookmarkStart w:id="206" w:name="_Toc25753672"/>
      <w:bookmarkStart w:id="207" w:name="_Toc41551549"/>
      <w:r>
        <w:t>6.2.2</w:t>
      </w:r>
      <w:r>
        <w:tab/>
        <w:t>Sidelink synchronization</w:t>
      </w:r>
      <w:bookmarkEnd w:id="205"/>
      <w:bookmarkEnd w:id="206"/>
      <w:bookmarkEnd w:id="207"/>
    </w:p>
    <w:p w14:paraId="46F41F86" w14:textId="77777777" w:rsidR="00396267" w:rsidRDefault="00396267" w:rsidP="00396267">
      <w:pPr>
        <w:pStyle w:val="Heading4"/>
      </w:pPr>
      <w:bookmarkStart w:id="208" w:name="_Toc24049707"/>
      <w:bookmarkStart w:id="209" w:name="_Toc25753673"/>
      <w:r>
        <w:t>6.2.2.1</w:t>
      </w:r>
      <w:r>
        <w:tab/>
        <w:t>Synchronization references and priorities</w:t>
      </w:r>
      <w:bookmarkEnd w:id="208"/>
      <w:bookmarkEnd w:id="209"/>
    </w:p>
    <w:p w14:paraId="1E6A1F63" w14:textId="70FA05B0"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ins w:id="210" w:author="Matthew  Webb" w:date="2020-05-15T16:54:00Z">
        <w:r w:rsidR="006615C8">
          <w:t xml:space="preserve">3GPP TS 38.331 </w:t>
        </w:r>
      </w:ins>
      <w:r>
        <w:t xml:space="preserve">[17,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211" w:name="_Toc24049708"/>
      <w:bookmarkStart w:id="212" w:name="_Toc25753674"/>
      <w:r>
        <w:t>6.2.2.2</w:t>
      </w:r>
      <w:r>
        <w:tab/>
        <w:t>S-SSB and SLSS</w:t>
      </w:r>
      <w:bookmarkEnd w:id="211"/>
      <w:bookmarkEnd w:id="212"/>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ins w:id="213" w:author="Matthew  Webb" w:date="2020-05-15T16:46:00Z">
        <w:r w:rsidR="00E451D5">
          <w:t xml:space="preserve">3GPP TS 38.213 </w:t>
        </w:r>
      </w:ins>
      <w:r>
        <w:t>[</w:t>
      </w:r>
      <w:r w:rsidR="00DA1D7B">
        <w:t>18</w:t>
      </w:r>
      <w:r>
        <w:t xml:space="preserve">, section </w:t>
      </w:r>
      <w:r w:rsidR="00DA1D7B">
        <w:t>16.1</w:t>
      </w:r>
      <w:r>
        <w:t>].</w:t>
      </w:r>
    </w:p>
    <w:p w14:paraId="76EA2851" w14:textId="77777777" w:rsidR="00396267" w:rsidRDefault="00396267" w:rsidP="00396267">
      <w:pPr>
        <w:pStyle w:val="Heading5"/>
      </w:pPr>
      <w:bookmarkStart w:id="214" w:name="_Toc24049709"/>
      <w:bookmarkStart w:id="215" w:name="_Toc25753675"/>
      <w:r>
        <w:t>6.2.2.2.1</w:t>
      </w:r>
      <w:r>
        <w:tab/>
        <w:t>SLSSID</w:t>
      </w:r>
      <w:bookmarkEnd w:id="214"/>
      <w:bookmarkEnd w:id="215"/>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216" w:name="_Toc24049710"/>
      <w:bookmarkStart w:id="217" w:name="_Toc25753676"/>
      <w:bookmarkStart w:id="218" w:name="_Toc41551550"/>
      <w:r>
        <w:t>6.2.3</w:t>
      </w:r>
      <w:r>
        <w:tab/>
        <w:t>Sidelink CSI</w:t>
      </w:r>
      <w:bookmarkEnd w:id="216"/>
      <w:bookmarkEnd w:id="217"/>
      <w:bookmarkEnd w:id="21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ins w:id="219" w:author="Matthew Webb" w:date="2020-05-13T15:54:00Z">
        <w:r w:rsidR="00CD5193">
          <w:t xml:space="preserve"> </w:t>
        </w:r>
      </w:ins>
      <w:ins w:id="220" w:author="Matthew Webb" w:date="2020-05-13T16:12:00Z">
        <w:r w:rsidR="00620E57">
          <w:t xml:space="preserve">The </w:t>
        </w:r>
      </w:ins>
      <w:ins w:id="221" w:author="Matthew Webb" w:date="2020-05-13T16:23:00Z">
        <w:r w:rsidR="00152852">
          <w:t xml:space="preserve">CSI </w:t>
        </w:r>
      </w:ins>
      <w:ins w:id="222" w:author="Matthew Webb" w:date="2020-05-13T16:12:00Z">
        <w:r w:rsidR="00620E57">
          <w:t xml:space="preserve">report is transmitted by the Rx UE within a latency bound that is configured via </w:t>
        </w:r>
      </w:ins>
      <w:ins w:id="223" w:author="Matthew Webb" w:date="2020-05-13T16:13:00Z">
        <w:r w:rsidR="00620E57">
          <w:t xml:space="preserve">PC5-RRC by the Tx UE, to ensure the report is timely with respect to the latency characteristic of the </w:t>
        </w:r>
      </w:ins>
      <w:ins w:id="224" w:author="Matthew Webb" w:date="2020-05-13T16:14:00Z">
        <w:r w:rsidR="00975233">
          <w:t>Tx UE's data traffic</w:t>
        </w:r>
      </w:ins>
      <w:ins w:id="225" w:author="Matthew Webb" w:date="2020-05-13T16:13:00Z">
        <w:r w:rsidR="00620E57">
          <w:t>.</w:t>
        </w:r>
      </w:ins>
      <w:ins w:id="226" w:author="Matthew Webb" w:date="2020-05-27T19:32:00Z">
        <w:r w:rsidR="00372CB9">
          <w:t xml:space="preserve"> The Tx UE must wait to trigger the next </w:t>
        </w:r>
      </w:ins>
      <w:ins w:id="227" w:author="Matthew Webb" w:date="2020-05-27T19:33:00Z">
        <w:r w:rsidR="00372CB9">
          <w:t>CSI report from</w:t>
        </w:r>
        <w:r w:rsidR="00F44DB2">
          <w:t xml:space="preserve"> a given</w:t>
        </w:r>
        <w:r w:rsidR="00372CB9">
          <w:t xml:space="preserve"> Rx UE un</w:t>
        </w:r>
      </w:ins>
      <w:ins w:id="228" w:author="Matthew Webb" w:date="2020-05-27T19:32:00Z">
        <w:r w:rsidR="00372CB9">
          <w:t>til the preceding report has been received, or its latency bound has expired.</w:t>
        </w:r>
      </w:ins>
    </w:p>
    <w:p w14:paraId="30D46693" w14:textId="77777777" w:rsidR="00396267" w:rsidRDefault="00396267" w:rsidP="00396267">
      <w:pPr>
        <w:pStyle w:val="Heading3"/>
      </w:pPr>
      <w:bookmarkStart w:id="229" w:name="_Toc24049711"/>
      <w:bookmarkStart w:id="230" w:name="_Toc25753677"/>
      <w:bookmarkStart w:id="231" w:name="_Toc41551551"/>
      <w:r>
        <w:t>6.2.4</w:t>
      </w:r>
      <w:r>
        <w:tab/>
        <w:t>Sidelink HARQ</w:t>
      </w:r>
      <w:bookmarkEnd w:id="229"/>
      <w:bookmarkEnd w:id="230"/>
      <w:bookmarkEnd w:id="23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0F94FDB0"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del w:id="232" w:author="Matthew Webb" w:date="2020-05-13T15:53:00Z">
        <w:r w:rsidDel="00CD5193">
          <w:delText>ACK/NACK</w:delText>
        </w:r>
      </w:del>
      <w:ins w:id="233" w:author="Matthew Webb" w:date="2020-05-13T15:53:00Z">
        <w:r w:rsidR="00CD5193">
          <w:t>HARQ feedback</w:t>
        </w:r>
      </w:ins>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234" w:name="_Toc24049712"/>
      <w:bookmarkStart w:id="235" w:name="_Toc25753678"/>
      <w:bookmarkStart w:id="236" w:name="_Toc41551552"/>
      <w:r>
        <w:t>6.2.5</w:t>
      </w:r>
      <w:r>
        <w:tab/>
        <w:t>In-device coexistence between LTE-V2X and NR-V2X sidelinks</w:t>
      </w:r>
      <w:bookmarkEnd w:id="234"/>
      <w:bookmarkEnd w:id="235"/>
      <w:bookmarkEnd w:id="236"/>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237" w:name="_Toc24049713"/>
      <w:bookmarkStart w:id="238" w:name="_Toc25753679"/>
      <w:bookmarkStart w:id="239" w:name="_Toc41551553"/>
      <w:r>
        <w:t>6.3</w:t>
      </w:r>
      <w:r>
        <w:tab/>
        <w:t>V2X sidelink resource allocation</w:t>
      </w:r>
      <w:bookmarkEnd w:id="237"/>
      <w:bookmarkEnd w:id="238"/>
      <w:bookmarkEnd w:id="239"/>
    </w:p>
    <w:p w14:paraId="34324730" w14:textId="77777777" w:rsidR="00396267" w:rsidRDefault="00396267" w:rsidP="00396267">
      <w:pPr>
        <w:pStyle w:val="Heading3"/>
      </w:pPr>
      <w:bookmarkStart w:id="240" w:name="_Toc24049714"/>
      <w:bookmarkStart w:id="241" w:name="_Toc25753680"/>
      <w:bookmarkStart w:id="242" w:name="_Toc41551554"/>
      <w:r>
        <w:t>6.3.1</w:t>
      </w:r>
      <w:r>
        <w:tab/>
        <w:t>Sidelink bandwidth parts and resource pools</w:t>
      </w:r>
      <w:bookmarkEnd w:id="240"/>
      <w:bookmarkEnd w:id="241"/>
      <w:bookmarkEnd w:id="242"/>
    </w:p>
    <w:p w14:paraId="07E1DE73" w14:textId="77777777" w:rsidR="00396267" w:rsidRDefault="00396267" w:rsidP="00396267">
      <w:pPr>
        <w:pStyle w:val="Heading4"/>
        <w:rPr>
          <w:lang w:eastAsia="ko-KR"/>
        </w:rPr>
      </w:pPr>
      <w:bookmarkStart w:id="243" w:name="_Toc24049715"/>
      <w:bookmarkStart w:id="244" w:name="_Toc25753681"/>
      <w:r>
        <w:rPr>
          <w:lang w:eastAsia="ko-KR"/>
        </w:rPr>
        <w:t>6.3.1.1</w:t>
      </w:r>
      <w:r>
        <w:rPr>
          <w:lang w:eastAsia="ko-KR"/>
        </w:rPr>
        <w:tab/>
        <w:t>Sidelink bandwidth parts</w:t>
      </w:r>
      <w:bookmarkEnd w:id="243"/>
      <w:bookmarkEnd w:id="244"/>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245" w:name="_Toc24049716"/>
      <w:bookmarkStart w:id="246" w:name="_Toc25753682"/>
      <w:r>
        <w:t>6.3.1.2</w:t>
      </w:r>
      <w:r>
        <w:tab/>
        <w:t>Resource pools</w:t>
      </w:r>
      <w:bookmarkEnd w:id="245"/>
      <w:bookmarkEnd w:id="246"/>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ins w:id="247" w:author="Matthew Webb" w:date="2020-05-27T19:22:00Z">
        <w:r w:rsidR="000E13DD">
          <w:t>s of</w:t>
        </w:r>
      </w:ins>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248" w:name="_Toc24049717"/>
      <w:bookmarkStart w:id="249" w:name="_Toc25753683"/>
      <w:r>
        <w:t>6.3.2</w:t>
      </w:r>
      <w:r>
        <w:tab/>
        <w:t>Resource allocation modes</w:t>
      </w:r>
      <w:bookmarkEnd w:id="248"/>
      <w:bookmarkEnd w:id="249"/>
    </w:p>
    <w:p w14:paraId="1625B875" w14:textId="77777777" w:rsidR="00396267" w:rsidRDefault="00396267" w:rsidP="00396267">
      <w:pPr>
        <w:pStyle w:val="Heading4"/>
      </w:pPr>
      <w:bookmarkStart w:id="250" w:name="_Toc24049718"/>
      <w:bookmarkStart w:id="251" w:name="_Toc25753684"/>
      <w:r>
        <w:t>6.3.2.1</w:t>
      </w:r>
      <w:r>
        <w:tab/>
        <w:t>Mode 1</w:t>
      </w:r>
      <w:bookmarkEnd w:id="250"/>
      <w:bookmarkEnd w:id="251"/>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252" w:name="_Toc24049719"/>
      <w:bookmarkStart w:id="253" w:name="_Toc25753685"/>
      <w:r>
        <w:t>6.3.2.2</w:t>
      </w:r>
      <w:r>
        <w:tab/>
        <w:t>Mode 2</w:t>
      </w:r>
      <w:bookmarkEnd w:id="252"/>
      <w:bookmarkEnd w:id="253"/>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5D3F744E"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del w:id="254" w:author="Matthew Webb" w:date="2020-05-13T13:43:00Z">
        <w:r w:rsidR="00152D9A" w:rsidDel="00795574">
          <w:delText>There is also</w:delText>
        </w:r>
      </w:del>
      <w:ins w:id="255" w:author="Matthew Webb" w:date="2020-05-13T13:43:00Z">
        <w:r w:rsidR="00795574">
          <w:t>In addition, there is</w:t>
        </w:r>
      </w:ins>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ins w:id="256" w:author="Matthew Webb" w:date="2020-05-13T14:12:00Z">
        <w:r w:rsidR="00025C88">
          <w:t xml:space="preserve">, and the SL-RSRP </w:t>
        </w:r>
      </w:ins>
      <w:ins w:id="257" w:author="Matthew Webb" w:date="2020-05-13T14:13:00Z">
        <w:r w:rsidR="00025C88">
          <w:t>is above the exclusion threshold</w:t>
        </w:r>
      </w:ins>
      <w:r>
        <w:t>.</w:t>
      </w:r>
      <w:r w:rsidR="00D1420D">
        <w:t xml:space="preserve"> </w:t>
      </w:r>
      <w:ins w:id="258" w:author="Matthew Webb" w:date="2020-05-13T14:46:00Z">
        <w:r w:rsidR="00D55F2B">
          <w:t>The application of</w:t>
        </w:r>
        <w:r w:rsidR="00C967F0">
          <w:t xml:space="preserve"> </w:t>
        </w:r>
        <w:r w:rsidR="00D55F2B">
          <w:t>pre-emption can apply</w:t>
        </w:r>
      </w:ins>
      <w:ins w:id="259" w:author="Matthew Webb" w:date="2020-05-13T15:00:00Z">
        <w:r w:rsidR="00292FBD">
          <w:t xml:space="preserve"> between</w:t>
        </w:r>
      </w:ins>
      <w:ins w:id="260" w:author="Matthew Webb" w:date="2020-05-13T14:46:00Z">
        <w:r w:rsidR="00D55F2B">
          <w:t xml:space="preserve"> all priorities of data traffic, or </w:t>
        </w:r>
      </w:ins>
      <w:ins w:id="261" w:author="Matthew Webb" w:date="2020-05-13T15:00:00Z">
        <w:r w:rsidR="00C967F0">
          <w:t xml:space="preserve">only when the </w:t>
        </w:r>
        <w:r w:rsidR="00E5199A">
          <w:t>priorit</w:t>
        </w:r>
      </w:ins>
      <w:ins w:id="262" w:author="Matthew Webb" w:date="2020-05-13T15:01:00Z">
        <w:r w:rsidR="00410E77">
          <w:t xml:space="preserve">y of the pre-empting traffic is </w:t>
        </w:r>
      </w:ins>
      <w:ins w:id="263" w:author="Matthew Webb" w:date="2020-05-13T15:02:00Z">
        <w:r w:rsidR="00410E77">
          <w:t>higher than a threshold</w:t>
        </w:r>
      </w:ins>
      <w:ins w:id="264" w:author="Matthew Webb" w:date="2020-05-13T15:01:00Z">
        <w:r w:rsidR="00410E77">
          <w:t xml:space="preserve"> </w:t>
        </w:r>
      </w:ins>
      <w:ins w:id="265" w:author="Matthew Webb" w:date="2020-05-28T09:27:00Z">
        <w:r w:rsidR="00363854">
          <w:t xml:space="preserve">and higher than </w:t>
        </w:r>
      </w:ins>
      <w:ins w:id="266" w:author="Matthew Webb" w:date="2020-05-28T09:41:00Z">
        <w:r w:rsidR="006E4939">
          <w:t xml:space="preserve">that of </w:t>
        </w:r>
      </w:ins>
      <w:ins w:id="267" w:author="Matthew Webb" w:date="2020-05-28T09:27:00Z">
        <w:r w:rsidR="00363854">
          <w:t>the pre-empted traffic</w:t>
        </w:r>
      </w:ins>
      <w:ins w:id="268" w:author="Matthew Webb" w:date="2020-05-13T15:00:00Z">
        <w:r w:rsidR="00C967F0">
          <w:t xml:space="preserve">. </w:t>
        </w:r>
      </w:ins>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269" w:name="_Toc24049720"/>
      <w:bookmarkStart w:id="270" w:name="_Toc25753686"/>
      <w:bookmarkStart w:id="271" w:name="_Toc41551555"/>
      <w:r>
        <w:t>6.4</w:t>
      </w:r>
      <w:r>
        <w:tab/>
        <w:t>Sidelink congestion control</w:t>
      </w:r>
      <w:bookmarkEnd w:id="269"/>
      <w:bookmarkEnd w:id="270"/>
      <w:bookmarkEnd w:id="271"/>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272" w:name="_Toc24049721"/>
      <w:bookmarkStart w:id="273" w:name="_Toc25753687"/>
      <w:bookmarkStart w:id="274" w:name="_Toc41551556"/>
      <w:r>
        <w:t>6.5</w:t>
      </w:r>
      <w:r>
        <w:tab/>
        <w:t>V2X sidelink higher-layer protocols</w:t>
      </w:r>
      <w:bookmarkEnd w:id="272"/>
      <w:bookmarkEnd w:id="273"/>
      <w:bookmarkEnd w:id="274"/>
    </w:p>
    <w:p w14:paraId="28189C02" w14:textId="77777777" w:rsidR="00396267" w:rsidRDefault="00396267" w:rsidP="00396267">
      <w:pPr>
        <w:pStyle w:val="Heading3"/>
        <w:rPr>
          <w:lang w:eastAsia="zh-CN"/>
        </w:rPr>
      </w:pPr>
      <w:bookmarkStart w:id="275" w:name="_Toc24049722"/>
      <w:bookmarkStart w:id="276" w:name="_Toc25753688"/>
      <w:bookmarkStart w:id="277" w:name="_Toc41551557"/>
      <w:r>
        <w:t>6.</w:t>
      </w:r>
      <w:r>
        <w:rPr>
          <w:lang w:eastAsia="zh-CN"/>
        </w:rPr>
        <w:t>5</w:t>
      </w:r>
      <w:r>
        <w:rPr>
          <w:rFonts w:hint="eastAsia"/>
          <w:lang w:eastAsia="zh-CN"/>
        </w:rPr>
        <w:t>.1</w:t>
      </w:r>
      <w:r>
        <w:tab/>
      </w:r>
      <w:r>
        <w:rPr>
          <w:rFonts w:hint="eastAsia"/>
          <w:lang w:eastAsia="zh-CN"/>
        </w:rPr>
        <w:t>General</w:t>
      </w:r>
      <w:bookmarkEnd w:id="275"/>
      <w:bookmarkEnd w:id="276"/>
      <w:bookmarkEnd w:id="277"/>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5" o:title=""/>
          </v:shape>
          <o:OLEObject Type="Embed" ProgID="Visio.Drawing.11" ShapeID="_x0000_i1026" DrawAspect="Content" ObjectID="_1652168325"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7" o:title=""/>
          </v:shape>
          <o:OLEObject Type="Embed" ProgID="Visio.Drawing.11" ShapeID="_x0000_i1027" DrawAspect="Content" ObjectID="_1652168326"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9" o:title=""/>
          </v:shape>
          <o:OLEObject Type="Embed" ProgID="Visio.Drawing.11" ShapeID="_x0000_i1028" DrawAspect="Content" ObjectID="_1652168327"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278" w:name="_Toc24049723"/>
      <w:bookmarkStart w:id="279" w:name="_Toc25753689"/>
      <w:bookmarkStart w:id="280" w:name="_Toc41551558"/>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278"/>
      <w:bookmarkEnd w:id="279"/>
      <w:bookmarkEnd w:id="280"/>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ins w:id="281"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282" w:name="_Toc24049724"/>
      <w:bookmarkStart w:id="283" w:name="_Toc25753690"/>
      <w:bookmarkStart w:id="284" w:name="_Toc41551559"/>
      <w:r>
        <w:t>6.</w:t>
      </w:r>
      <w:r>
        <w:rPr>
          <w:lang w:eastAsia="zh-CN"/>
        </w:rPr>
        <w:t>5</w:t>
      </w:r>
      <w:r>
        <w:rPr>
          <w:rFonts w:hint="eastAsia"/>
          <w:lang w:eastAsia="zh-CN"/>
        </w:rPr>
        <w:t>.</w:t>
      </w:r>
      <w:r>
        <w:rPr>
          <w:lang w:eastAsia="zh-CN"/>
        </w:rPr>
        <w:t>3</w:t>
      </w:r>
      <w:r>
        <w:tab/>
      </w:r>
      <w:r>
        <w:rPr>
          <w:lang w:eastAsia="zh-CN"/>
        </w:rPr>
        <w:t>Mobility management for NR SL transmission/reception</w:t>
      </w:r>
      <w:bookmarkEnd w:id="282"/>
      <w:bookmarkEnd w:id="283"/>
      <w:bookmarkEnd w:id="284"/>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6C920C6C"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ins w:id="285" w:author="Matthew  Webb" w:date="2020-05-15T16:48:00Z">
        <w:r w:rsidR="00E451D5">
          <w:t>3GPP TS 38.331</w:t>
        </w:r>
        <w:r w:rsidR="00E451D5">
          <w:rPr>
            <w:lang w:eastAsia="zh-CN"/>
          </w:rPr>
          <w:t xml:space="preserve"> </w:t>
        </w:r>
      </w:ins>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286" w:name="_Toc24049725"/>
      <w:bookmarkStart w:id="287" w:name="_Toc25753691"/>
      <w:bookmarkStart w:id="288" w:name="_Toc41551560"/>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286"/>
      <w:bookmarkEnd w:id="287"/>
      <w:bookmarkEnd w:id="2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289" w:name="_Toc24049726"/>
      <w:bookmarkStart w:id="290" w:name="_Toc25753692"/>
      <w:bookmarkStart w:id="291" w:name="_Toc41551561"/>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289"/>
      <w:bookmarkEnd w:id="290"/>
      <w:bookmarkEnd w:id="2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BEE913A"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ins w:id="292" w:author="Matthew  Webb" w:date="2020-05-15T16:55:00Z">
        <w:r w:rsidR="006615C8">
          <w:t>3GPP TS 38.213</w:t>
        </w:r>
        <w:r w:rsidR="006615C8">
          <w:rPr>
            <w:lang w:eastAsia="zh-CN"/>
          </w:rPr>
          <w:t xml:space="preserve"> </w:t>
        </w:r>
      </w:ins>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293" w:name="_Toc24049727"/>
      <w:bookmarkStart w:id="294" w:name="_Toc25753693"/>
      <w:bookmarkStart w:id="295" w:name="_Toc41551562"/>
      <w:r>
        <w:t>6.</w:t>
      </w:r>
      <w:r>
        <w:rPr>
          <w:lang w:eastAsia="zh-CN"/>
        </w:rPr>
        <w:t>5</w:t>
      </w:r>
      <w:r>
        <w:rPr>
          <w:rFonts w:hint="eastAsia"/>
          <w:lang w:eastAsia="zh-CN"/>
        </w:rPr>
        <w:t>.</w:t>
      </w:r>
      <w:r>
        <w:rPr>
          <w:lang w:eastAsia="zh-CN"/>
        </w:rPr>
        <w:t>6</w:t>
      </w:r>
      <w:r>
        <w:tab/>
      </w:r>
      <w:r>
        <w:rPr>
          <w:lang w:eastAsia="zh-CN"/>
        </w:rPr>
        <w:t>QoS mechanism</w:t>
      </w:r>
      <w:bookmarkEnd w:id="293"/>
      <w:bookmarkEnd w:id="294"/>
      <w:bookmarkEnd w:id="295"/>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296" w:name="_Toc24049728"/>
      <w:bookmarkStart w:id="297" w:name="_Toc25753694"/>
      <w:bookmarkStart w:id="298" w:name="_Toc41551563"/>
      <w:r>
        <w:t>6.</w:t>
      </w:r>
      <w:r>
        <w:rPr>
          <w:lang w:eastAsia="zh-CN"/>
        </w:rPr>
        <w:t>5</w:t>
      </w:r>
      <w:r>
        <w:rPr>
          <w:rFonts w:hint="eastAsia"/>
          <w:lang w:eastAsia="zh-CN"/>
        </w:rPr>
        <w:t>.</w:t>
      </w:r>
      <w:r>
        <w:rPr>
          <w:lang w:eastAsia="zh-CN"/>
        </w:rPr>
        <w:t>7</w:t>
      </w:r>
      <w:r>
        <w:tab/>
      </w:r>
      <w:r>
        <w:rPr>
          <w:lang w:eastAsia="zh-CN"/>
        </w:rPr>
        <w:t>Sidelink RRC</w:t>
      </w:r>
      <w:bookmarkEnd w:id="296"/>
      <w:bookmarkEnd w:id="297"/>
      <w:bookmarkEnd w:id="298"/>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39F38C56" w:rsidR="00396267" w:rsidRPr="0041404A" w:rsidRDefault="00396267" w:rsidP="00396267">
      <w:pPr>
        <w:rPr>
          <w:lang w:eastAsia="zh-CN"/>
        </w:rPr>
      </w:pPr>
      <w:r>
        <w:rPr>
          <w:lang w:eastAsia="zh-CN"/>
        </w:rPr>
        <w:t xml:space="preserve">Details of the sidelink RRC procedures for NR sidelink communication are specified in </w:t>
      </w:r>
      <w:ins w:id="299" w:author="Matthew  Webb" w:date="2020-05-15T16:48:00Z">
        <w:r w:rsidR="00E451D5">
          <w:t>3GPP TS 38.331</w:t>
        </w:r>
        <w:r w:rsidR="00E451D5">
          <w:rPr>
            <w:lang w:eastAsia="zh-CN"/>
          </w:rPr>
          <w:t xml:space="preserve"> </w:t>
        </w:r>
      </w:ins>
      <w:r>
        <w:rPr>
          <w:lang w:eastAsia="zh-CN"/>
        </w:rPr>
        <w:t xml:space="preserve">[17,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300" w:name="_Toc24049729"/>
      <w:bookmarkStart w:id="301" w:name="_Toc25753695"/>
      <w:bookmarkStart w:id="302" w:name="_Toc41551564"/>
      <w:r>
        <w:t>6.6</w:t>
      </w:r>
      <w:r>
        <w:tab/>
        <w:t>V2X via the Uu interface</w:t>
      </w:r>
      <w:bookmarkEnd w:id="300"/>
      <w:bookmarkEnd w:id="301"/>
      <w:bookmarkEnd w:id="302"/>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303" w:name="_Toc24049730"/>
      <w:bookmarkStart w:id="304" w:name="_Toc25753696"/>
      <w:bookmarkStart w:id="305" w:name="_Toc41551565"/>
      <w:r>
        <w:t>6.7</w:t>
      </w:r>
      <w:r>
        <w:tab/>
        <w:t>Network aspects</w:t>
      </w:r>
      <w:bookmarkEnd w:id="303"/>
      <w:bookmarkEnd w:id="304"/>
      <w:bookmarkEnd w:id="305"/>
    </w:p>
    <w:p w14:paraId="4BECA422" w14:textId="77777777" w:rsidR="00396267" w:rsidRDefault="00396267" w:rsidP="00396267">
      <w:pPr>
        <w:pStyle w:val="Heading3"/>
      </w:pPr>
      <w:bookmarkStart w:id="306" w:name="_Toc25753697"/>
      <w:bookmarkStart w:id="307" w:name="_Toc41551566"/>
      <w:r>
        <w:t>6.7.1</w:t>
      </w:r>
      <w:r>
        <w:tab/>
        <w:t>V2X service authorization</w:t>
      </w:r>
      <w:bookmarkEnd w:id="306"/>
      <w:bookmarkEnd w:id="307"/>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308" w:name="_Toc24049731"/>
      <w:bookmarkStart w:id="309" w:name="_Toc25753698"/>
      <w:bookmarkStart w:id="310" w:name="_Toc41551567"/>
      <w:r>
        <w:t>7</w:t>
      </w:r>
      <w:r>
        <w:tab/>
        <w:t>Multi-RAT V2X</w:t>
      </w:r>
      <w:bookmarkEnd w:id="308"/>
      <w:bookmarkEnd w:id="309"/>
      <w:bookmarkEnd w:id="310"/>
    </w:p>
    <w:p w14:paraId="3AABC635" w14:textId="77777777" w:rsidR="00396267" w:rsidRDefault="00396267" w:rsidP="00396267">
      <w:pPr>
        <w:pStyle w:val="Heading2"/>
      </w:pPr>
      <w:bookmarkStart w:id="311" w:name="_Toc24049732"/>
      <w:bookmarkStart w:id="312" w:name="_Toc25753699"/>
      <w:bookmarkStart w:id="313" w:name="_Toc41551568"/>
      <w:r>
        <w:t>7.1</w:t>
      </w:r>
      <w:r>
        <w:tab/>
        <w:t>Cross-RAT operation</w:t>
      </w:r>
      <w:bookmarkEnd w:id="311"/>
      <w:bookmarkEnd w:id="312"/>
      <w:bookmarkEnd w:id="313"/>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314" w:name="_Toc24049733"/>
      <w:bookmarkStart w:id="315" w:name="_Toc25753700"/>
      <w:bookmarkStart w:id="316" w:name="_Toc41551569"/>
      <w:r>
        <w:t>7.2</w:t>
      </w:r>
      <w:r>
        <w:tab/>
        <w:t>MR-DC</w:t>
      </w:r>
      <w:bookmarkEnd w:id="314"/>
      <w:bookmarkEnd w:id="315"/>
      <w:bookmarkEnd w:id="316"/>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ins w:id="317" w:author="Matthew Webb" w:date="2020-05-27T13:04:00Z">
        <w:r w:rsidR="00251D2B">
          <w:t>, according to</w:t>
        </w:r>
      </w:ins>
      <w:r>
        <w:t xml:space="preserve"> </w:t>
      </w:r>
      <w:ins w:id="318" w:author="Matthew  Webb" w:date="2020-05-15T16:48:00Z">
        <w:r w:rsidR="00E451D5">
          <w:t>TS 37.340 [19]</w:t>
        </w:r>
      </w:ins>
      <w:ins w:id="319" w:author="Matthew Webb" w:date="2020-05-27T13:04:00Z">
        <w:r w:rsidR="00251D2B">
          <w:t>,</w:t>
        </w:r>
      </w:ins>
      <w:ins w:id="320" w:author="Matthew  Webb" w:date="2020-05-15T16:48:00Z">
        <w:r w:rsidR="00E451D5">
          <w:t xml:space="preserve"> </w:t>
        </w:r>
      </w:ins>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321" w:name="_Toc24049735"/>
      <w:bookmarkStart w:id="322" w:name="_Toc25753701"/>
      <w:bookmarkStart w:id="323" w:name="_Toc41551570"/>
      <w:r>
        <w:t>8</w:t>
      </w:r>
      <w:r>
        <w:tab/>
        <w:t>Transmission profiles</w:t>
      </w:r>
      <w:bookmarkEnd w:id="321"/>
      <w:bookmarkEnd w:id="322"/>
      <w:bookmarkEnd w:id="323"/>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324" w:name="_Toc24049736"/>
      <w:bookmarkStart w:id="325" w:name="_Toc25753702"/>
      <w:bookmarkStart w:id="326" w:name="_Toc41551571"/>
      <w:r>
        <w:t>9</w:t>
      </w:r>
      <w:r>
        <w:tab/>
        <w:t>Pedestrian UE</w:t>
      </w:r>
      <w:bookmarkEnd w:id="324"/>
      <w:bookmarkEnd w:id="325"/>
      <w:bookmarkEnd w:id="326"/>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327" w:name="_Toc24049737"/>
      <w:bookmarkStart w:id="328" w:name="_Toc25753703"/>
      <w:bookmarkStart w:id="329" w:name="_Toc41551572"/>
      <w:r>
        <w:t>10</w:t>
      </w:r>
      <w:r>
        <w:tab/>
        <w:t>Roadside unit</w:t>
      </w:r>
      <w:bookmarkEnd w:id="327"/>
      <w:bookmarkEnd w:id="328"/>
      <w:bookmarkEnd w:id="329"/>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ins w:id="330" w:author="Matthew  Webb" w:date="2020-05-15T16:49:00Z">
        <w:r w:rsidR="00E451D5">
          <w:t>3GPP TS</w:t>
        </w:r>
        <w:r w:rsidR="00E451D5" w:rsidRPr="004D3578">
          <w:t> </w:t>
        </w:r>
        <w:r w:rsidR="00E451D5">
          <w:t xml:space="preserve">22.185 </w:t>
        </w:r>
      </w:ins>
      <w:r>
        <w:t xml:space="preserve">[6], </w:t>
      </w:r>
      <w:ins w:id="331" w:author="Matthew  Webb" w:date="2020-05-15T16:49:00Z">
        <w:r w:rsidR="00E451D5">
          <w:t>3GPP TS</w:t>
        </w:r>
        <w:r w:rsidR="00E451D5" w:rsidRPr="004D3578">
          <w:t> </w:t>
        </w:r>
        <w:r w:rsidR="00E451D5">
          <w:t xml:space="preserve">22.186 </w:t>
        </w:r>
      </w:ins>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332" w:name="historyclause"/>
      <w:r w:rsidRPr="004D3578">
        <w:br w:type="page"/>
      </w:r>
      <w:bookmarkStart w:id="333" w:name="_Toc24049738"/>
      <w:bookmarkStart w:id="334" w:name="_Toc25753704"/>
      <w:r w:rsidRPr="004D3578">
        <w:t>Annex &lt;</w:t>
      </w:r>
      <w:r w:rsidR="00764039">
        <w:t>A</w:t>
      </w:r>
      <w:r w:rsidRPr="004D3578">
        <w:t>&gt; (informative):</w:t>
      </w:r>
      <w:r w:rsidRPr="004D3578">
        <w:br/>
        <w:t>Change history</w:t>
      </w:r>
      <w:bookmarkEnd w:id="332"/>
      <w:bookmarkEnd w:id="333"/>
      <w:bookmarkEnd w:id="3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1215"/>
        <w:gridCol w:w="312"/>
        <w:gridCol w:w="374"/>
        <w:gridCol w:w="338"/>
        <w:gridCol w:w="4476"/>
        <w:gridCol w:w="1005"/>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6E52ED14" w:rsidR="00E34E41" w:rsidRDefault="00E34E41" w:rsidP="00674242">
            <w:pPr>
              <w:pStyle w:val="TAC"/>
              <w:rPr>
                <w:sz w:val="16"/>
                <w:szCs w:val="16"/>
              </w:rPr>
            </w:pPr>
            <w:r>
              <w:rPr>
                <w:sz w:val="16"/>
                <w:szCs w:val="16"/>
              </w:rPr>
              <w:t>R1-2002</w:t>
            </w:r>
            <w:ins w:id="335" w:author="Matthew Webb" w:date="2020-05-13T11:05:00Z">
              <w:r w:rsidR="00B84DF6">
                <w:rPr>
                  <w:sz w:val="16"/>
                  <w:szCs w:val="16"/>
                </w:rPr>
                <w:t>762</w:t>
              </w:r>
            </w:ins>
            <w:del w:id="336" w:author="Matthew Webb" w:date="2020-05-13T11:05:00Z">
              <w:r w:rsidDel="00B84DF6">
                <w:rPr>
                  <w:sz w:val="16"/>
                  <w:szCs w:val="16"/>
                </w:rPr>
                <w:delText>053</w:delText>
              </w:r>
            </w:del>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rPr>
          <w:ins w:id="337" w:author="Matthew Webb" w:date="2020-05-13T11:05:00Z"/>
        </w:trPr>
        <w:tc>
          <w:tcPr>
            <w:tcW w:w="744" w:type="dxa"/>
            <w:shd w:val="solid" w:color="FFFFFF" w:fill="auto"/>
          </w:tcPr>
          <w:p w14:paraId="5449C8AD" w14:textId="4EA15A58" w:rsidR="00B84DF6" w:rsidRDefault="00B84DF6" w:rsidP="00615F32">
            <w:pPr>
              <w:pStyle w:val="TAC"/>
              <w:rPr>
                <w:ins w:id="338" w:author="Matthew Webb" w:date="2020-05-13T11:05:00Z"/>
                <w:sz w:val="16"/>
                <w:szCs w:val="16"/>
              </w:rPr>
            </w:pPr>
            <w:ins w:id="339" w:author="Matthew Webb" w:date="2020-05-13T11:05:00Z">
              <w:r>
                <w:rPr>
                  <w:sz w:val="16"/>
                  <w:szCs w:val="16"/>
                </w:rPr>
                <w:t>2020-05</w:t>
              </w:r>
            </w:ins>
          </w:p>
        </w:tc>
        <w:tc>
          <w:tcPr>
            <w:tcW w:w="1121" w:type="dxa"/>
            <w:shd w:val="solid" w:color="FFFFFF" w:fill="auto"/>
          </w:tcPr>
          <w:p w14:paraId="2DA472BC" w14:textId="4C357A88" w:rsidR="00B84DF6" w:rsidRDefault="00B1753D" w:rsidP="00C65CBB">
            <w:pPr>
              <w:pStyle w:val="TAC"/>
              <w:rPr>
                <w:ins w:id="340" w:author="Matthew Webb" w:date="2020-05-13T11:05:00Z"/>
                <w:sz w:val="16"/>
                <w:szCs w:val="16"/>
              </w:rPr>
            </w:pPr>
            <w:ins w:id="341" w:author="Matthew Webb" w:date="2020-05-13T11:05:00Z">
              <w:r>
                <w:rPr>
                  <w:sz w:val="16"/>
                  <w:szCs w:val="16"/>
                </w:rPr>
                <w:t>RAN1#101</w:t>
              </w:r>
              <w:r w:rsidR="00B84DF6">
                <w:rPr>
                  <w:sz w:val="16"/>
                  <w:szCs w:val="16"/>
                </w:rPr>
                <w:t>-e</w:t>
              </w:r>
            </w:ins>
          </w:p>
        </w:tc>
        <w:tc>
          <w:tcPr>
            <w:tcW w:w="0" w:type="auto"/>
            <w:shd w:val="solid" w:color="FFFFFF" w:fill="auto"/>
          </w:tcPr>
          <w:p w14:paraId="18D260A1" w14:textId="4F618048" w:rsidR="00B84DF6" w:rsidRDefault="00B84DF6" w:rsidP="00674242">
            <w:pPr>
              <w:pStyle w:val="TAC"/>
              <w:rPr>
                <w:ins w:id="342" w:author="Matthew Webb" w:date="2020-05-13T11:05:00Z"/>
                <w:sz w:val="16"/>
                <w:szCs w:val="16"/>
              </w:rPr>
            </w:pPr>
            <w:ins w:id="343" w:author="Matthew Webb" w:date="2020-05-13T11:05:00Z">
              <w:r>
                <w:rPr>
                  <w:sz w:val="16"/>
                  <w:szCs w:val="16"/>
                </w:rPr>
                <w:t>R1-</w:t>
              </w:r>
            </w:ins>
            <w:ins w:id="344" w:author="Matthew Webb" w:date="2020-05-13T11:30:00Z">
              <w:r w:rsidR="00F21811">
                <w:rPr>
                  <w:sz w:val="16"/>
                  <w:szCs w:val="16"/>
                </w:rPr>
                <w:t>200</w:t>
              </w:r>
              <w:r w:rsidR="00DA57C5">
                <w:rPr>
                  <w:sz w:val="16"/>
                  <w:szCs w:val="16"/>
                </w:rPr>
                <w:t>4764</w:t>
              </w:r>
            </w:ins>
            <w:bookmarkStart w:id="345" w:name="_GoBack"/>
            <w:bookmarkEnd w:id="345"/>
          </w:p>
        </w:tc>
        <w:tc>
          <w:tcPr>
            <w:tcW w:w="0" w:type="auto"/>
            <w:shd w:val="solid" w:color="FFFFFF" w:fill="auto"/>
          </w:tcPr>
          <w:p w14:paraId="59D1BB28" w14:textId="77777777" w:rsidR="00B84DF6" w:rsidRPr="006B0D02" w:rsidRDefault="00B84DF6" w:rsidP="00615F32">
            <w:pPr>
              <w:pStyle w:val="TAL"/>
              <w:rPr>
                <w:ins w:id="346" w:author="Matthew Webb" w:date="2020-05-13T11:05:00Z"/>
                <w:sz w:val="16"/>
                <w:szCs w:val="16"/>
              </w:rPr>
            </w:pPr>
          </w:p>
        </w:tc>
        <w:tc>
          <w:tcPr>
            <w:tcW w:w="0" w:type="auto"/>
            <w:shd w:val="solid" w:color="FFFFFF" w:fill="auto"/>
          </w:tcPr>
          <w:p w14:paraId="5E05CFFC" w14:textId="77777777" w:rsidR="00B84DF6" w:rsidRPr="006B0D02" w:rsidRDefault="00B84DF6" w:rsidP="00615F32">
            <w:pPr>
              <w:pStyle w:val="TAR"/>
              <w:rPr>
                <w:ins w:id="347" w:author="Matthew Webb" w:date="2020-05-13T11:05:00Z"/>
                <w:sz w:val="16"/>
                <w:szCs w:val="16"/>
              </w:rPr>
            </w:pPr>
          </w:p>
        </w:tc>
        <w:tc>
          <w:tcPr>
            <w:tcW w:w="0" w:type="auto"/>
            <w:shd w:val="solid" w:color="FFFFFF" w:fill="auto"/>
          </w:tcPr>
          <w:p w14:paraId="2008EA50" w14:textId="77777777" w:rsidR="00B84DF6" w:rsidRPr="006B0D02" w:rsidRDefault="00B84DF6" w:rsidP="00615F32">
            <w:pPr>
              <w:pStyle w:val="TAC"/>
              <w:rPr>
                <w:ins w:id="348" w:author="Matthew Webb" w:date="2020-05-13T11:05:00Z"/>
                <w:sz w:val="16"/>
                <w:szCs w:val="16"/>
              </w:rPr>
            </w:pPr>
          </w:p>
        </w:tc>
        <w:tc>
          <w:tcPr>
            <w:tcW w:w="0" w:type="auto"/>
            <w:shd w:val="solid" w:color="FFFFFF" w:fill="auto"/>
          </w:tcPr>
          <w:p w14:paraId="1111CAE5" w14:textId="05ADF76A" w:rsidR="00B84DF6" w:rsidRDefault="00864F65" w:rsidP="009A380B">
            <w:pPr>
              <w:pStyle w:val="TAL"/>
              <w:rPr>
                <w:ins w:id="349" w:author="Matthew Webb" w:date="2020-05-13T11:05:00Z"/>
                <w:sz w:val="16"/>
                <w:szCs w:val="16"/>
              </w:rPr>
            </w:pPr>
            <w:ins w:id="350" w:author="Matthew Webb" w:date="2020-05-13T11:10:00Z">
              <w:r>
                <w:rPr>
                  <w:sz w:val="16"/>
                  <w:szCs w:val="16"/>
                </w:rPr>
                <w:t>Updates and refinements after RAN1#100</w:t>
              </w:r>
            </w:ins>
            <w:ins w:id="351" w:author="Matthew Webb" w:date="2020-05-13T11:56:00Z">
              <w:r w:rsidR="00377890">
                <w:rPr>
                  <w:sz w:val="16"/>
                  <w:szCs w:val="16"/>
                </w:rPr>
                <w:t>bis</w:t>
              </w:r>
            </w:ins>
            <w:ins w:id="352" w:author="Matthew Webb" w:date="2020-05-13T11:10:00Z">
              <w:r>
                <w:rPr>
                  <w:sz w:val="16"/>
                  <w:szCs w:val="16"/>
                </w:rPr>
                <w:t>-e</w:t>
              </w:r>
            </w:ins>
          </w:p>
        </w:tc>
        <w:tc>
          <w:tcPr>
            <w:tcW w:w="0" w:type="auto"/>
            <w:shd w:val="solid" w:color="FFFFFF" w:fill="auto"/>
          </w:tcPr>
          <w:p w14:paraId="72A15FC5" w14:textId="2C8155F1" w:rsidR="00B84DF6" w:rsidRDefault="00864F65" w:rsidP="00615F32">
            <w:pPr>
              <w:pStyle w:val="TAC"/>
              <w:rPr>
                <w:ins w:id="353" w:author="Matthew Webb" w:date="2020-05-13T11:05:00Z"/>
                <w:sz w:val="16"/>
                <w:szCs w:val="16"/>
              </w:rPr>
            </w:pPr>
            <w:ins w:id="354" w:author="Matthew Webb" w:date="2020-05-13T11:10:00Z">
              <w:r>
                <w:rPr>
                  <w:sz w:val="16"/>
                  <w:szCs w:val="16"/>
                </w:rPr>
                <w:t>1.3.0</w:t>
              </w:r>
            </w:ins>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CE2EE0" w:rsidRDefault="00CE2EE0">
      <w:r>
        <w:separator/>
      </w:r>
    </w:p>
  </w:endnote>
  <w:endnote w:type="continuationSeparator" w:id="0">
    <w:p w14:paraId="52123F6D" w14:textId="77777777" w:rsidR="00CE2EE0" w:rsidRDefault="00CE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CE2EE0" w:rsidRDefault="00CE2E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CE2EE0" w:rsidRDefault="00CE2EE0">
      <w:r>
        <w:separator/>
      </w:r>
    </w:p>
  </w:footnote>
  <w:footnote w:type="continuationSeparator" w:id="0">
    <w:p w14:paraId="55A3DC25" w14:textId="77777777" w:rsidR="00CE2EE0" w:rsidRDefault="00CE2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CE2EE0" w:rsidRDefault="00CE2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57C5">
      <w:rPr>
        <w:rFonts w:ascii="Arial" w:hAnsi="Arial" w:cs="Arial"/>
        <w:b/>
        <w:noProof/>
        <w:sz w:val="18"/>
        <w:szCs w:val="18"/>
      </w:rPr>
      <w:t>3GPP TR 37.985 V1.3.0 (2020-05)</w:t>
    </w:r>
    <w:r>
      <w:rPr>
        <w:rFonts w:ascii="Arial" w:hAnsi="Arial" w:cs="Arial"/>
        <w:b/>
        <w:sz w:val="18"/>
        <w:szCs w:val="18"/>
      </w:rPr>
      <w:fldChar w:fldCharType="end"/>
    </w:r>
  </w:p>
  <w:p w14:paraId="07C16CE5" w14:textId="77777777" w:rsidR="00CE2EE0" w:rsidRDefault="00CE2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57C5">
      <w:rPr>
        <w:rFonts w:ascii="Arial" w:hAnsi="Arial" w:cs="Arial"/>
        <w:b/>
        <w:noProof/>
        <w:sz w:val="18"/>
        <w:szCs w:val="18"/>
      </w:rPr>
      <w:t>34</w:t>
    </w:r>
    <w:r>
      <w:rPr>
        <w:rFonts w:ascii="Arial" w:hAnsi="Arial" w:cs="Arial"/>
        <w:b/>
        <w:sz w:val="18"/>
        <w:szCs w:val="18"/>
      </w:rPr>
      <w:fldChar w:fldCharType="end"/>
    </w:r>
  </w:p>
  <w:p w14:paraId="227B5354" w14:textId="37575D4A" w:rsidR="00CE2EE0" w:rsidRDefault="00CE2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7C5">
      <w:rPr>
        <w:rFonts w:ascii="Arial" w:hAnsi="Arial" w:cs="Arial"/>
        <w:b/>
        <w:noProof/>
        <w:sz w:val="18"/>
        <w:szCs w:val="18"/>
      </w:rPr>
      <w:t>Release 16</w:t>
    </w:r>
    <w:r>
      <w:rPr>
        <w:rFonts w:ascii="Arial" w:hAnsi="Arial" w:cs="Arial"/>
        <w:b/>
        <w:sz w:val="18"/>
        <w:szCs w:val="18"/>
      </w:rPr>
      <w:fldChar w:fldCharType="end"/>
    </w:r>
  </w:p>
  <w:p w14:paraId="70387197" w14:textId="77777777" w:rsidR="00CE2EE0" w:rsidRDefault="00CE2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80B9C"/>
    <w:rsid w:val="00182BD2"/>
    <w:rsid w:val="00183055"/>
    <w:rsid w:val="00183267"/>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16038"/>
    <w:rsid w:val="002208C8"/>
    <w:rsid w:val="0022096E"/>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715F"/>
    <w:rsid w:val="002805FD"/>
    <w:rsid w:val="00284832"/>
    <w:rsid w:val="00292FBD"/>
    <w:rsid w:val="0029502E"/>
    <w:rsid w:val="002B6339"/>
    <w:rsid w:val="002C0BEB"/>
    <w:rsid w:val="002C38D6"/>
    <w:rsid w:val="002D7DD0"/>
    <w:rsid w:val="002D7F7B"/>
    <w:rsid w:val="002E00EE"/>
    <w:rsid w:val="002E45EA"/>
    <w:rsid w:val="002F143C"/>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6F08"/>
    <w:rsid w:val="005C79A6"/>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401BD"/>
    <w:rsid w:val="00644F5C"/>
    <w:rsid w:val="00647114"/>
    <w:rsid w:val="00654345"/>
    <w:rsid w:val="006615C8"/>
    <w:rsid w:val="0066455F"/>
    <w:rsid w:val="00666867"/>
    <w:rsid w:val="00674242"/>
    <w:rsid w:val="006843BE"/>
    <w:rsid w:val="00692045"/>
    <w:rsid w:val="00697121"/>
    <w:rsid w:val="006A157C"/>
    <w:rsid w:val="006A323F"/>
    <w:rsid w:val="006A72D7"/>
    <w:rsid w:val="006B23EA"/>
    <w:rsid w:val="006B30D0"/>
    <w:rsid w:val="006C0725"/>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2F8A"/>
    <w:rsid w:val="00774DA4"/>
    <w:rsid w:val="00781F0F"/>
    <w:rsid w:val="00783DF4"/>
    <w:rsid w:val="00787E59"/>
    <w:rsid w:val="0079467C"/>
    <w:rsid w:val="00795574"/>
    <w:rsid w:val="00797ED5"/>
    <w:rsid w:val="007A7647"/>
    <w:rsid w:val="007A772E"/>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0838"/>
    <w:rsid w:val="009412EC"/>
    <w:rsid w:val="00942EC2"/>
    <w:rsid w:val="009430A1"/>
    <w:rsid w:val="00945F85"/>
    <w:rsid w:val="00956C72"/>
    <w:rsid w:val="0096331F"/>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967F0"/>
    <w:rsid w:val="00CA3D0C"/>
    <w:rsid w:val="00CD2DE0"/>
    <w:rsid w:val="00CD3532"/>
    <w:rsid w:val="00CD5193"/>
    <w:rsid w:val="00CD5F3B"/>
    <w:rsid w:val="00CD78C9"/>
    <w:rsid w:val="00CE2EE0"/>
    <w:rsid w:val="00CE6FC4"/>
    <w:rsid w:val="00CF0174"/>
    <w:rsid w:val="00D03960"/>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A0F04"/>
    <w:rsid w:val="00EA15B0"/>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5211"/>
    <w:rsid w:val="00F9008D"/>
    <w:rsid w:val="00F91AFD"/>
    <w:rsid w:val="00F95F66"/>
    <w:rsid w:val="00F96C7B"/>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E708A-F676-4385-AEF0-64D1FC74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34</Pages>
  <Words>13634</Words>
  <Characters>77717</Characters>
  <Application>Microsoft Office Word</Application>
  <DocSecurity>0</DocSecurity>
  <Lines>647</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7</cp:revision>
  <cp:lastPrinted>2019-02-25T14:05:00Z</cp:lastPrinted>
  <dcterms:created xsi:type="dcterms:W3CDTF">2020-05-28T08:23:00Z</dcterms:created>
  <dcterms:modified xsi:type="dcterms:W3CDTF">2020-05-28T09:52:00Z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